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20</w:t>
      </w:r>
      <w:r>
        <w:rPr>
          <w:b/>
          <w:i/>
          <w:sz w:val="28"/>
        </w:rPr>
        <w:tab/>
      </w:r>
      <w:r>
        <w:rPr>
          <w:b/>
          <w:iCs/>
          <w:sz w:val="24"/>
          <w:szCs w:val="18"/>
        </w:rPr>
        <w:t xml:space="preserve">          </w:t>
      </w:r>
      <w:r>
        <w:rPr>
          <w:rFonts w:hint="eastAsia"/>
          <w:b/>
          <w:iCs/>
          <w:sz w:val="24"/>
          <w:szCs w:val="18"/>
        </w:rPr>
        <w:t>R3-23</w:t>
      </w:r>
      <w:r w:rsidR="008B1C5B">
        <w:rPr>
          <w:rFonts w:eastAsiaTheme="minorEastAsia"/>
          <w:b/>
          <w:iCs/>
          <w:sz w:val="24"/>
          <w:szCs w:val="18"/>
          <w:lang w:eastAsia="zh-CN"/>
        </w:rPr>
        <w:t>2524</w:t>
      </w:r>
    </w:p>
    <w:p w:rsidR="00516EBD" w:rsidRDefault="000479D4">
      <w:pPr>
        <w:spacing w:after="0"/>
        <w:jc w:val="both"/>
        <w:rPr>
          <w:rFonts w:cs="Arial"/>
          <w:b/>
          <w:bCs/>
          <w:sz w:val="24"/>
          <w:szCs w:val="24"/>
        </w:rPr>
      </w:pPr>
      <w:r>
        <w:rPr>
          <w:rFonts w:cs="Arial"/>
          <w:b/>
          <w:bCs/>
          <w:sz w:val="24"/>
          <w:szCs w:val="24"/>
        </w:rPr>
        <w:t>I</w:t>
      </w:r>
      <w:r w:rsidRPr="001C6830">
        <w:rPr>
          <w:rFonts w:cs="Arial" w:hint="cs"/>
          <w:b/>
          <w:bCs/>
          <w:sz w:val="24"/>
          <w:szCs w:val="24"/>
        </w:rPr>
        <w:t>n</w:t>
      </w:r>
      <w:r w:rsidRPr="001C6830">
        <w:rPr>
          <w:rFonts w:cs="Arial"/>
          <w:b/>
          <w:bCs/>
          <w:sz w:val="24"/>
          <w:szCs w:val="24"/>
        </w:rPr>
        <w:t>cheon</w:t>
      </w:r>
      <w:r w:rsidR="00206B9F">
        <w:rPr>
          <w:rFonts w:cs="Arial" w:hint="eastAsia"/>
          <w:b/>
          <w:bCs/>
          <w:sz w:val="24"/>
          <w:szCs w:val="24"/>
        </w:rPr>
        <w:t xml:space="preserve">, </w:t>
      </w:r>
      <w:r>
        <w:rPr>
          <w:rFonts w:cs="Arial"/>
          <w:b/>
          <w:bCs/>
          <w:sz w:val="24"/>
          <w:szCs w:val="24"/>
        </w:rPr>
        <w:t>May</w:t>
      </w:r>
      <w:r w:rsidR="00206B9F">
        <w:rPr>
          <w:rFonts w:cs="Arial" w:hint="eastAsia"/>
          <w:b/>
          <w:bCs/>
          <w:sz w:val="24"/>
          <w:szCs w:val="24"/>
        </w:rPr>
        <w:t xml:space="preserve"> </w:t>
      </w:r>
      <w:r>
        <w:rPr>
          <w:rFonts w:cs="Arial"/>
          <w:b/>
          <w:bCs/>
          <w:sz w:val="24"/>
          <w:szCs w:val="24"/>
        </w:rPr>
        <w:t>22</w:t>
      </w:r>
      <w:r w:rsidR="00206B9F">
        <w:rPr>
          <w:rFonts w:cs="Arial" w:hint="eastAsia"/>
          <w:b/>
          <w:bCs/>
          <w:sz w:val="24"/>
          <w:szCs w:val="24"/>
        </w:rPr>
        <w:t>–</w:t>
      </w:r>
      <w:r w:rsidR="00206B9F">
        <w:rPr>
          <w:rFonts w:cs="Arial" w:hint="eastAsia"/>
          <w:b/>
          <w:bCs/>
          <w:sz w:val="24"/>
          <w:szCs w:val="24"/>
        </w:rPr>
        <w:t>26, 2023</w:t>
      </w:r>
    </w:p>
    <w:p w:rsidR="00516EBD" w:rsidRDefault="00516EBD">
      <w:pPr>
        <w:spacing w:after="0"/>
        <w:jc w:val="both"/>
        <w:rPr>
          <w:b/>
          <w:sz w:val="24"/>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16EBD">
        <w:tc>
          <w:tcPr>
            <w:tcW w:w="9641" w:type="dxa"/>
            <w:gridSpan w:val="9"/>
            <w:tcBorders>
              <w:top w:val="single" w:sz="4" w:space="0" w:color="auto"/>
              <w:left w:val="single" w:sz="4" w:space="0" w:color="auto"/>
              <w:right w:val="single" w:sz="4" w:space="0" w:color="auto"/>
            </w:tcBorders>
          </w:tcPr>
          <w:p w:rsidR="00516EBD" w:rsidRDefault="00206B9F">
            <w:pPr>
              <w:pStyle w:val="CRCoverPage"/>
              <w:spacing w:after="0"/>
              <w:jc w:val="right"/>
              <w:rPr>
                <w:i/>
              </w:rPr>
            </w:pPr>
            <w:r>
              <w:rPr>
                <w:i/>
                <w:sz w:val="14"/>
              </w:rPr>
              <w:t>CR-Form-v12.2</w:t>
            </w:r>
          </w:p>
        </w:tc>
      </w:tr>
      <w:tr w:rsidR="00516EBD">
        <w:tc>
          <w:tcPr>
            <w:tcW w:w="9641" w:type="dxa"/>
            <w:gridSpan w:val="9"/>
            <w:tcBorders>
              <w:left w:val="single" w:sz="4" w:space="0" w:color="auto"/>
              <w:right w:val="single" w:sz="4" w:space="0" w:color="auto"/>
            </w:tcBorders>
          </w:tcPr>
          <w:p w:rsidR="00516EBD" w:rsidRDefault="00206B9F">
            <w:pPr>
              <w:pStyle w:val="CRCoverPage"/>
              <w:spacing w:after="0"/>
              <w:jc w:val="center"/>
            </w:pPr>
            <w:r>
              <w:rPr>
                <w:b/>
                <w:sz w:val="32"/>
              </w:rPr>
              <w:t>CHANGE REQUEST</w:t>
            </w:r>
          </w:p>
        </w:tc>
      </w:tr>
      <w:tr w:rsidR="00516EBD">
        <w:tc>
          <w:tcPr>
            <w:tcW w:w="9641" w:type="dxa"/>
            <w:gridSpan w:val="9"/>
            <w:tcBorders>
              <w:left w:val="single" w:sz="4" w:space="0" w:color="auto"/>
              <w:right w:val="single" w:sz="4" w:space="0" w:color="auto"/>
            </w:tcBorders>
          </w:tcPr>
          <w:p w:rsidR="00516EBD" w:rsidRDefault="00516EBD">
            <w:pPr>
              <w:pStyle w:val="CRCoverPage"/>
              <w:spacing w:after="0"/>
              <w:rPr>
                <w:sz w:val="8"/>
                <w:szCs w:val="8"/>
              </w:rPr>
            </w:pPr>
          </w:p>
        </w:tc>
      </w:tr>
      <w:tr w:rsidR="00516EBD">
        <w:tc>
          <w:tcPr>
            <w:tcW w:w="142" w:type="dxa"/>
            <w:tcBorders>
              <w:left w:val="single" w:sz="4" w:space="0" w:color="auto"/>
            </w:tcBorders>
          </w:tcPr>
          <w:p w:rsidR="00516EBD" w:rsidRDefault="00516EBD">
            <w:pPr>
              <w:pStyle w:val="CRCoverPage"/>
              <w:spacing w:after="0"/>
              <w:jc w:val="right"/>
            </w:pPr>
          </w:p>
        </w:tc>
        <w:tc>
          <w:tcPr>
            <w:tcW w:w="1559" w:type="dxa"/>
            <w:shd w:val="pct30" w:color="FFFF00" w:fill="auto"/>
          </w:tcPr>
          <w:p w:rsidR="00516EBD" w:rsidRDefault="00206B9F">
            <w:pPr>
              <w:pStyle w:val="CRCoverPage"/>
              <w:spacing w:after="0"/>
              <w:jc w:val="right"/>
              <w:rPr>
                <w:b/>
                <w:sz w:val="28"/>
              </w:rPr>
            </w:pPr>
            <w:r>
              <w:rPr>
                <w:b/>
                <w:sz w:val="28"/>
              </w:rPr>
              <w:t>38.300</w:t>
            </w:r>
          </w:p>
        </w:tc>
        <w:tc>
          <w:tcPr>
            <w:tcW w:w="709" w:type="dxa"/>
          </w:tcPr>
          <w:p w:rsidR="00516EBD" w:rsidRDefault="00206B9F">
            <w:pPr>
              <w:pStyle w:val="CRCoverPage"/>
              <w:spacing w:after="0"/>
              <w:jc w:val="center"/>
            </w:pPr>
            <w:r>
              <w:rPr>
                <w:b/>
                <w:sz w:val="28"/>
              </w:rPr>
              <w:t>CR</w:t>
            </w:r>
          </w:p>
        </w:tc>
        <w:tc>
          <w:tcPr>
            <w:tcW w:w="1276" w:type="dxa"/>
            <w:shd w:val="pct30" w:color="FFFF00" w:fill="auto"/>
          </w:tcPr>
          <w:p w:rsidR="00516EBD" w:rsidRDefault="00206B9F">
            <w:pPr>
              <w:pStyle w:val="CRCoverPage"/>
              <w:spacing w:after="0"/>
              <w:jc w:val="center"/>
            </w:pPr>
            <w:r>
              <w:rPr>
                <w:b/>
                <w:sz w:val="28"/>
              </w:rPr>
              <w:t>-</w:t>
            </w:r>
          </w:p>
        </w:tc>
        <w:tc>
          <w:tcPr>
            <w:tcW w:w="709" w:type="dxa"/>
          </w:tcPr>
          <w:p w:rsidR="00516EBD" w:rsidRDefault="00206B9F">
            <w:pPr>
              <w:pStyle w:val="CRCoverPage"/>
              <w:tabs>
                <w:tab w:val="right" w:pos="625"/>
              </w:tabs>
              <w:spacing w:after="0"/>
              <w:jc w:val="center"/>
            </w:pPr>
            <w:r>
              <w:rPr>
                <w:b/>
                <w:bCs/>
                <w:sz w:val="28"/>
              </w:rPr>
              <w:t>rev</w:t>
            </w:r>
          </w:p>
        </w:tc>
        <w:tc>
          <w:tcPr>
            <w:tcW w:w="992" w:type="dxa"/>
            <w:shd w:val="pct30" w:color="FFFF00" w:fill="auto"/>
          </w:tcPr>
          <w:p w:rsidR="00516EBD" w:rsidRDefault="00FE1D2F">
            <w:pPr>
              <w:pStyle w:val="CRCoverPage"/>
              <w:spacing w:after="0"/>
              <w:jc w:val="center"/>
              <w:rPr>
                <w:b/>
              </w:rPr>
            </w:pPr>
            <w:fldSimple w:instr=" DOCPROPERTY  Revision  \* MERGEFORMAT ">
              <w:r w:rsidR="00206B9F">
                <w:rPr>
                  <w:b/>
                  <w:sz w:val="28"/>
                </w:rPr>
                <w:t>-</w:t>
              </w:r>
            </w:fldSimple>
          </w:p>
        </w:tc>
        <w:tc>
          <w:tcPr>
            <w:tcW w:w="2410" w:type="dxa"/>
          </w:tcPr>
          <w:p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rsidR="00516EBD" w:rsidRDefault="00206B9F">
            <w:pPr>
              <w:pStyle w:val="CRCoverPage"/>
              <w:spacing w:after="0"/>
              <w:ind w:right="280"/>
              <w:jc w:val="right"/>
              <w:rPr>
                <w:b/>
                <w:sz w:val="28"/>
              </w:rPr>
            </w:pPr>
            <w:r>
              <w:rPr>
                <w:b/>
                <w:sz w:val="28"/>
              </w:rPr>
              <w:t>17.</w:t>
            </w:r>
            <w:r>
              <w:rPr>
                <w:b/>
                <w:sz w:val="28"/>
                <w:lang w:val="en-US"/>
              </w:rPr>
              <w:t>4</w:t>
            </w:r>
            <w:r>
              <w:rPr>
                <w:b/>
                <w:sz w:val="28"/>
              </w:rPr>
              <w:t>.0</w:t>
            </w:r>
          </w:p>
        </w:tc>
        <w:tc>
          <w:tcPr>
            <w:tcW w:w="143" w:type="dxa"/>
            <w:tcBorders>
              <w:right w:val="single" w:sz="4" w:space="0" w:color="auto"/>
            </w:tcBorders>
          </w:tcPr>
          <w:p w:rsidR="00516EBD" w:rsidRDefault="00516EBD">
            <w:pPr>
              <w:pStyle w:val="CRCoverPage"/>
              <w:spacing w:after="0"/>
            </w:pPr>
          </w:p>
        </w:tc>
      </w:tr>
      <w:tr w:rsidR="00516EBD">
        <w:tc>
          <w:tcPr>
            <w:tcW w:w="9641" w:type="dxa"/>
            <w:gridSpan w:val="9"/>
            <w:tcBorders>
              <w:left w:val="single" w:sz="4" w:space="0" w:color="auto"/>
              <w:right w:val="single" w:sz="4" w:space="0" w:color="auto"/>
            </w:tcBorders>
          </w:tcPr>
          <w:p w:rsidR="00516EBD" w:rsidRDefault="00516EBD">
            <w:pPr>
              <w:pStyle w:val="CRCoverPage"/>
              <w:spacing w:after="0"/>
            </w:pPr>
          </w:p>
        </w:tc>
      </w:tr>
      <w:tr w:rsidR="00516EBD">
        <w:tc>
          <w:tcPr>
            <w:tcW w:w="9641" w:type="dxa"/>
            <w:gridSpan w:val="9"/>
            <w:tcBorders>
              <w:top w:val="single" w:sz="4" w:space="0" w:color="auto"/>
            </w:tcBorders>
          </w:tcPr>
          <w:p w:rsidR="00516EBD" w:rsidRDefault="00206B9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16EBD">
        <w:tc>
          <w:tcPr>
            <w:tcW w:w="9641" w:type="dxa"/>
            <w:gridSpan w:val="9"/>
          </w:tcPr>
          <w:p w:rsidR="00516EBD" w:rsidRDefault="00516EBD">
            <w:pPr>
              <w:pStyle w:val="CRCoverPage"/>
              <w:spacing w:after="0"/>
              <w:rPr>
                <w:sz w:val="8"/>
                <w:szCs w:val="8"/>
              </w:rPr>
            </w:pPr>
          </w:p>
        </w:tc>
      </w:tr>
    </w:tbl>
    <w:p w:rsidR="00516EBD" w:rsidRDefault="00516EB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16EBD">
        <w:tc>
          <w:tcPr>
            <w:tcW w:w="2835" w:type="dxa"/>
          </w:tcPr>
          <w:p w:rsidR="00516EBD" w:rsidRDefault="00206B9F">
            <w:pPr>
              <w:pStyle w:val="CRCoverPage"/>
              <w:tabs>
                <w:tab w:val="right" w:pos="2751"/>
              </w:tabs>
              <w:spacing w:after="0"/>
              <w:rPr>
                <w:b/>
                <w:i/>
              </w:rPr>
            </w:pPr>
            <w:r>
              <w:rPr>
                <w:b/>
                <w:i/>
              </w:rPr>
              <w:t>Proposed change affects:</w:t>
            </w:r>
          </w:p>
        </w:tc>
        <w:tc>
          <w:tcPr>
            <w:tcW w:w="1418" w:type="dxa"/>
          </w:tcPr>
          <w:p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EBD" w:rsidRDefault="00516EBD">
            <w:pPr>
              <w:pStyle w:val="CRCoverPage"/>
              <w:spacing w:after="0"/>
              <w:jc w:val="center"/>
              <w:rPr>
                <w:b/>
                <w:caps/>
              </w:rPr>
            </w:pPr>
          </w:p>
        </w:tc>
        <w:tc>
          <w:tcPr>
            <w:tcW w:w="709" w:type="dxa"/>
            <w:tcBorders>
              <w:left w:val="single" w:sz="4" w:space="0" w:color="auto"/>
            </w:tcBorders>
          </w:tcPr>
          <w:p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EBD" w:rsidRDefault="00516EBD">
            <w:pPr>
              <w:pStyle w:val="CRCoverPage"/>
              <w:spacing w:after="0"/>
              <w:jc w:val="center"/>
              <w:rPr>
                <w:b/>
                <w:caps/>
              </w:rPr>
            </w:pPr>
          </w:p>
        </w:tc>
        <w:tc>
          <w:tcPr>
            <w:tcW w:w="2126" w:type="dxa"/>
          </w:tcPr>
          <w:p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EBD" w:rsidRDefault="00206B9F">
            <w:pPr>
              <w:pStyle w:val="CRCoverPage"/>
              <w:spacing w:after="0"/>
              <w:jc w:val="center"/>
              <w:rPr>
                <w:b/>
                <w:caps/>
              </w:rPr>
            </w:pPr>
            <w:r>
              <w:rPr>
                <w:b/>
                <w:caps/>
              </w:rPr>
              <w:t>x</w:t>
            </w:r>
          </w:p>
        </w:tc>
        <w:tc>
          <w:tcPr>
            <w:tcW w:w="1418" w:type="dxa"/>
            <w:tcBorders>
              <w:left w:val="nil"/>
            </w:tcBorders>
          </w:tcPr>
          <w:p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EBD" w:rsidRDefault="00516EBD">
            <w:pPr>
              <w:pStyle w:val="CRCoverPage"/>
              <w:spacing w:after="0"/>
              <w:jc w:val="center"/>
              <w:rPr>
                <w:b/>
                <w:bCs/>
                <w:caps/>
              </w:rPr>
            </w:pPr>
          </w:p>
        </w:tc>
      </w:tr>
    </w:tbl>
    <w:p w:rsidR="00516EBD" w:rsidRDefault="00516EB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16EBD">
        <w:tc>
          <w:tcPr>
            <w:tcW w:w="9640" w:type="dxa"/>
            <w:gridSpan w:val="11"/>
          </w:tcPr>
          <w:p w:rsidR="00516EBD" w:rsidRDefault="00516EBD">
            <w:pPr>
              <w:pStyle w:val="CRCoverPage"/>
              <w:spacing w:after="0"/>
              <w:rPr>
                <w:sz w:val="8"/>
                <w:szCs w:val="8"/>
              </w:rPr>
            </w:pPr>
          </w:p>
        </w:tc>
      </w:tr>
      <w:tr w:rsidR="00516EBD">
        <w:tc>
          <w:tcPr>
            <w:tcW w:w="1843" w:type="dxa"/>
            <w:tcBorders>
              <w:top w:val="single" w:sz="4" w:space="0" w:color="auto"/>
              <w:left w:val="single" w:sz="4" w:space="0" w:color="auto"/>
            </w:tcBorders>
          </w:tcPr>
          <w:p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EBD" w:rsidRDefault="00206B9F">
            <w:pPr>
              <w:pStyle w:val="CRCoverPage"/>
              <w:spacing w:after="0"/>
              <w:ind w:left="100"/>
            </w:pPr>
            <w:r>
              <w:rPr>
                <w:rFonts w:hint="eastAsia"/>
              </w:rPr>
              <w:t>(BLCR to 38.300) Addition of SON features enhancement</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7797" w:type="dxa"/>
            <w:gridSpan w:val="10"/>
            <w:tcBorders>
              <w:right w:val="single" w:sz="4" w:space="0" w:color="auto"/>
            </w:tcBorders>
          </w:tcPr>
          <w:p w:rsidR="00516EBD" w:rsidRDefault="00516EBD">
            <w:pPr>
              <w:pStyle w:val="CRCoverPage"/>
              <w:spacing w:after="0"/>
              <w:rPr>
                <w:sz w:val="8"/>
                <w:szCs w:val="8"/>
              </w:rPr>
            </w:pP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EBD" w:rsidRDefault="00206B9F">
            <w:pPr>
              <w:pStyle w:val="CRCoverPage"/>
              <w:spacing w:after="0"/>
              <w:ind w:left="100"/>
            </w:pPr>
            <w:r>
              <w:t>CMCC</w:t>
            </w: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EBD" w:rsidRDefault="00206B9F">
            <w:pPr>
              <w:pStyle w:val="CRCoverPage"/>
              <w:spacing w:after="0"/>
              <w:ind w:left="100"/>
            </w:pPr>
            <w:r>
              <w:t>R3</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7797" w:type="dxa"/>
            <w:gridSpan w:val="10"/>
            <w:tcBorders>
              <w:right w:val="single" w:sz="4" w:space="0" w:color="auto"/>
            </w:tcBorders>
          </w:tcPr>
          <w:p w:rsidR="00516EBD" w:rsidRDefault="00516EBD">
            <w:pPr>
              <w:pStyle w:val="CRCoverPage"/>
              <w:spacing w:after="0"/>
              <w:rPr>
                <w:sz w:val="8"/>
                <w:szCs w:val="8"/>
              </w:rPr>
            </w:pPr>
          </w:p>
        </w:tc>
      </w:tr>
      <w:tr w:rsidR="00516EBD">
        <w:tc>
          <w:tcPr>
            <w:tcW w:w="1843" w:type="dxa"/>
            <w:tcBorders>
              <w:left w:val="single" w:sz="4" w:space="0" w:color="auto"/>
            </w:tcBorders>
          </w:tcPr>
          <w:p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rsidR="00516EBD" w:rsidRDefault="00206B9F">
            <w:pPr>
              <w:pStyle w:val="CRCoverPage"/>
              <w:spacing w:after="0"/>
              <w:ind w:left="100"/>
            </w:pPr>
            <w:r>
              <w:rPr>
                <w:rFonts w:cs="Calibri"/>
                <w:sz w:val="18"/>
                <w:szCs w:val="18"/>
              </w:rPr>
              <w:t>NR_ENDC_SON_MDT_enh2-Core</w:t>
            </w:r>
          </w:p>
        </w:tc>
        <w:tc>
          <w:tcPr>
            <w:tcW w:w="567" w:type="dxa"/>
            <w:tcBorders>
              <w:left w:val="nil"/>
            </w:tcBorders>
          </w:tcPr>
          <w:p w:rsidR="00516EBD" w:rsidRDefault="00516EBD">
            <w:pPr>
              <w:pStyle w:val="CRCoverPage"/>
              <w:spacing w:after="0"/>
              <w:ind w:right="100"/>
            </w:pPr>
          </w:p>
        </w:tc>
        <w:tc>
          <w:tcPr>
            <w:tcW w:w="1417" w:type="dxa"/>
            <w:gridSpan w:val="3"/>
            <w:tcBorders>
              <w:left w:val="nil"/>
            </w:tcBorders>
          </w:tcPr>
          <w:p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sidR="008B1C5B">
              <w:rPr>
                <w:rFonts w:eastAsiaTheme="minorEastAsia"/>
                <w:lang w:val="en-US" w:eastAsia="zh-CN"/>
              </w:rPr>
              <w:t>5</w:t>
            </w:r>
            <w:r>
              <w:t>-</w:t>
            </w:r>
            <w:r w:rsidR="0070062D">
              <w:rPr>
                <w:rFonts w:eastAsiaTheme="minorEastAsia"/>
                <w:lang w:val="en-US" w:eastAsia="zh-CN"/>
              </w:rPr>
              <w:t>11</w:t>
            </w:r>
          </w:p>
        </w:tc>
      </w:tr>
      <w:tr w:rsidR="00516EBD">
        <w:tc>
          <w:tcPr>
            <w:tcW w:w="1843" w:type="dxa"/>
            <w:tcBorders>
              <w:left w:val="single" w:sz="4" w:space="0" w:color="auto"/>
            </w:tcBorders>
          </w:tcPr>
          <w:p w:rsidR="00516EBD" w:rsidRDefault="00516EBD">
            <w:pPr>
              <w:pStyle w:val="CRCoverPage"/>
              <w:spacing w:after="0"/>
              <w:rPr>
                <w:b/>
                <w:i/>
                <w:sz w:val="8"/>
                <w:szCs w:val="8"/>
              </w:rPr>
            </w:pPr>
          </w:p>
        </w:tc>
        <w:tc>
          <w:tcPr>
            <w:tcW w:w="1986" w:type="dxa"/>
            <w:gridSpan w:val="4"/>
          </w:tcPr>
          <w:p w:rsidR="00516EBD" w:rsidRDefault="00516EBD">
            <w:pPr>
              <w:pStyle w:val="CRCoverPage"/>
              <w:spacing w:after="0"/>
              <w:rPr>
                <w:sz w:val="8"/>
                <w:szCs w:val="8"/>
              </w:rPr>
            </w:pPr>
          </w:p>
        </w:tc>
        <w:tc>
          <w:tcPr>
            <w:tcW w:w="2267" w:type="dxa"/>
            <w:gridSpan w:val="2"/>
          </w:tcPr>
          <w:p w:rsidR="00516EBD" w:rsidRDefault="00516EBD">
            <w:pPr>
              <w:pStyle w:val="CRCoverPage"/>
              <w:spacing w:after="0"/>
              <w:rPr>
                <w:sz w:val="8"/>
                <w:szCs w:val="8"/>
              </w:rPr>
            </w:pPr>
          </w:p>
        </w:tc>
        <w:tc>
          <w:tcPr>
            <w:tcW w:w="1417" w:type="dxa"/>
            <w:gridSpan w:val="3"/>
          </w:tcPr>
          <w:p w:rsidR="00516EBD" w:rsidRDefault="00516EBD">
            <w:pPr>
              <w:pStyle w:val="CRCoverPage"/>
              <w:spacing w:after="0"/>
              <w:rPr>
                <w:sz w:val="8"/>
                <w:szCs w:val="8"/>
              </w:rPr>
            </w:pPr>
          </w:p>
        </w:tc>
        <w:tc>
          <w:tcPr>
            <w:tcW w:w="2127" w:type="dxa"/>
            <w:tcBorders>
              <w:right w:val="single" w:sz="4" w:space="0" w:color="auto"/>
            </w:tcBorders>
          </w:tcPr>
          <w:p w:rsidR="00516EBD" w:rsidRDefault="00516EBD">
            <w:pPr>
              <w:pStyle w:val="CRCoverPage"/>
              <w:spacing w:after="0"/>
              <w:rPr>
                <w:sz w:val="8"/>
                <w:szCs w:val="8"/>
              </w:rPr>
            </w:pPr>
          </w:p>
        </w:tc>
      </w:tr>
      <w:tr w:rsidR="00516EBD">
        <w:trPr>
          <w:cantSplit/>
        </w:trPr>
        <w:tc>
          <w:tcPr>
            <w:tcW w:w="1843" w:type="dxa"/>
            <w:tcBorders>
              <w:left w:val="single" w:sz="4" w:space="0" w:color="auto"/>
            </w:tcBorders>
          </w:tcPr>
          <w:p w:rsidR="00516EBD" w:rsidRDefault="00206B9F">
            <w:pPr>
              <w:pStyle w:val="CRCoverPage"/>
              <w:tabs>
                <w:tab w:val="right" w:pos="1759"/>
              </w:tabs>
              <w:spacing w:after="0"/>
              <w:rPr>
                <w:b/>
                <w:i/>
              </w:rPr>
            </w:pPr>
            <w:r>
              <w:rPr>
                <w:b/>
                <w:i/>
              </w:rPr>
              <w:t>Category:</w:t>
            </w:r>
          </w:p>
        </w:tc>
        <w:tc>
          <w:tcPr>
            <w:tcW w:w="851" w:type="dxa"/>
            <w:shd w:val="pct30" w:color="FFFF00" w:fill="auto"/>
          </w:tcPr>
          <w:p w:rsidR="00516EBD" w:rsidRDefault="00206B9F">
            <w:pPr>
              <w:pStyle w:val="CRCoverPage"/>
              <w:spacing w:after="0"/>
              <w:ind w:right="-609"/>
              <w:rPr>
                <w:b/>
              </w:rPr>
            </w:pPr>
            <w:r>
              <w:rPr>
                <w:b/>
              </w:rPr>
              <w:t xml:space="preserve">  B</w:t>
            </w:r>
          </w:p>
        </w:tc>
        <w:tc>
          <w:tcPr>
            <w:tcW w:w="3402" w:type="dxa"/>
            <w:gridSpan w:val="5"/>
            <w:tcBorders>
              <w:left w:val="nil"/>
            </w:tcBorders>
          </w:tcPr>
          <w:p w:rsidR="00516EBD" w:rsidRDefault="00516EBD">
            <w:pPr>
              <w:pStyle w:val="CRCoverPage"/>
              <w:spacing w:after="0"/>
              <w:rPr>
                <w:rFonts w:eastAsiaTheme="minorEastAsia"/>
                <w:lang w:eastAsia="zh-CN"/>
              </w:rPr>
            </w:pPr>
          </w:p>
        </w:tc>
        <w:tc>
          <w:tcPr>
            <w:tcW w:w="1417" w:type="dxa"/>
            <w:gridSpan w:val="3"/>
            <w:tcBorders>
              <w:left w:val="nil"/>
            </w:tcBorders>
          </w:tcPr>
          <w:p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rsidR="00516EBD" w:rsidRDefault="00206B9F">
            <w:pPr>
              <w:pStyle w:val="CRCoverPage"/>
              <w:spacing w:after="0"/>
              <w:ind w:left="100"/>
            </w:pPr>
            <w:r>
              <w:t>Rel-18</w:t>
            </w:r>
          </w:p>
        </w:tc>
      </w:tr>
      <w:tr w:rsidR="00516EBD">
        <w:tc>
          <w:tcPr>
            <w:tcW w:w="1843" w:type="dxa"/>
            <w:tcBorders>
              <w:left w:val="single" w:sz="4" w:space="0" w:color="auto"/>
              <w:bottom w:val="single" w:sz="4" w:space="0" w:color="auto"/>
            </w:tcBorders>
          </w:tcPr>
          <w:p w:rsidR="00516EBD" w:rsidRDefault="00516EBD">
            <w:pPr>
              <w:pStyle w:val="CRCoverPage"/>
              <w:spacing w:after="0"/>
              <w:rPr>
                <w:b/>
                <w:i/>
              </w:rPr>
            </w:pPr>
          </w:p>
        </w:tc>
        <w:tc>
          <w:tcPr>
            <w:tcW w:w="4677" w:type="dxa"/>
            <w:gridSpan w:val="8"/>
            <w:tcBorders>
              <w:bottom w:val="single" w:sz="4" w:space="0" w:color="auto"/>
            </w:tcBorders>
          </w:tcPr>
          <w:p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EBD" w:rsidRDefault="00206B9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tc>
          <w:tcPr>
            <w:tcW w:w="1843" w:type="dxa"/>
          </w:tcPr>
          <w:p w:rsidR="00516EBD" w:rsidRDefault="00516EBD">
            <w:pPr>
              <w:pStyle w:val="CRCoverPage"/>
              <w:spacing w:after="0"/>
              <w:rPr>
                <w:b/>
                <w:i/>
                <w:sz w:val="8"/>
                <w:szCs w:val="8"/>
              </w:rPr>
            </w:pPr>
          </w:p>
        </w:tc>
        <w:tc>
          <w:tcPr>
            <w:tcW w:w="7797" w:type="dxa"/>
            <w:gridSpan w:val="10"/>
          </w:tcPr>
          <w:p w:rsidR="00516EBD" w:rsidRDefault="00516EBD">
            <w:pPr>
              <w:pStyle w:val="CRCoverPage"/>
              <w:spacing w:after="0"/>
              <w:rPr>
                <w:sz w:val="8"/>
                <w:szCs w:val="8"/>
              </w:rPr>
            </w:pPr>
          </w:p>
        </w:tc>
      </w:tr>
      <w:tr w:rsidR="00516EBD">
        <w:tc>
          <w:tcPr>
            <w:tcW w:w="2694" w:type="dxa"/>
            <w:gridSpan w:val="2"/>
            <w:tcBorders>
              <w:top w:val="single" w:sz="4" w:space="0" w:color="auto"/>
              <w:left w:val="single" w:sz="4" w:space="0" w:color="auto"/>
            </w:tcBorders>
          </w:tcPr>
          <w:p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Pr="00970726" w:rsidRDefault="00516EBD">
            <w:pPr>
              <w:pStyle w:val="CRCoverPage"/>
              <w:spacing w:after="0"/>
              <w:rPr>
                <w:sz w:val="8"/>
                <w:szCs w:val="8"/>
              </w:rPr>
            </w:pPr>
          </w:p>
        </w:tc>
      </w:tr>
      <w:tr w:rsidR="00516EBD">
        <w:tc>
          <w:tcPr>
            <w:tcW w:w="2694" w:type="dxa"/>
            <w:gridSpan w:val="2"/>
            <w:tcBorders>
              <w:left w:val="single" w:sz="4" w:space="0" w:color="auto"/>
            </w:tcBorders>
          </w:tcPr>
          <w:p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Default="00516EBD">
            <w:pPr>
              <w:pStyle w:val="CRCoverPage"/>
              <w:spacing w:after="0"/>
              <w:rPr>
                <w:sz w:val="8"/>
                <w:szCs w:val="8"/>
              </w:rPr>
            </w:pPr>
          </w:p>
        </w:tc>
      </w:tr>
      <w:tr w:rsidR="00516EBD">
        <w:tc>
          <w:tcPr>
            <w:tcW w:w="2694" w:type="dxa"/>
            <w:gridSpan w:val="2"/>
            <w:tcBorders>
              <w:left w:val="single" w:sz="4" w:space="0" w:color="auto"/>
              <w:bottom w:val="single" w:sz="4" w:space="0" w:color="auto"/>
            </w:tcBorders>
          </w:tcPr>
          <w:p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tc>
          <w:tcPr>
            <w:tcW w:w="2694" w:type="dxa"/>
            <w:gridSpan w:val="2"/>
          </w:tcPr>
          <w:p w:rsidR="00516EBD" w:rsidRDefault="00516EBD">
            <w:pPr>
              <w:pStyle w:val="CRCoverPage"/>
              <w:spacing w:after="0"/>
              <w:rPr>
                <w:b/>
                <w:i/>
                <w:sz w:val="8"/>
                <w:szCs w:val="8"/>
              </w:rPr>
            </w:pPr>
          </w:p>
        </w:tc>
        <w:tc>
          <w:tcPr>
            <w:tcW w:w="6946" w:type="dxa"/>
            <w:gridSpan w:val="9"/>
          </w:tcPr>
          <w:p w:rsidR="00516EBD" w:rsidRDefault="00516EBD">
            <w:pPr>
              <w:pStyle w:val="CRCoverPage"/>
              <w:spacing w:after="0"/>
              <w:rPr>
                <w:sz w:val="8"/>
                <w:szCs w:val="8"/>
              </w:rPr>
            </w:pPr>
          </w:p>
        </w:tc>
      </w:tr>
      <w:tr w:rsidR="00516EBD">
        <w:tc>
          <w:tcPr>
            <w:tcW w:w="2694" w:type="dxa"/>
            <w:gridSpan w:val="2"/>
            <w:tcBorders>
              <w:top w:val="single" w:sz="4" w:space="0" w:color="auto"/>
              <w:left w:val="single" w:sz="4" w:space="0" w:color="auto"/>
            </w:tcBorders>
          </w:tcPr>
          <w:p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Pr>
                <w:rFonts w:hint="eastAsia"/>
                <w:lang w:eastAsia="zh-CN"/>
              </w:rPr>
              <w:t>15.5.3</w:t>
            </w:r>
          </w:p>
        </w:tc>
      </w:tr>
      <w:tr w:rsidR="00516EBD">
        <w:tc>
          <w:tcPr>
            <w:tcW w:w="2694" w:type="dxa"/>
            <w:gridSpan w:val="2"/>
            <w:tcBorders>
              <w:left w:val="single" w:sz="4" w:space="0" w:color="auto"/>
            </w:tcBorders>
          </w:tcPr>
          <w:p w:rsidR="00516EBD" w:rsidRDefault="00516EBD">
            <w:pPr>
              <w:pStyle w:val="CRCoverPage"/>
              <w:spacing w:after="0"/>
              <w:rPr>
                <w:b/>
                <w:i/>
                <w:sz w:val="8"/>
                <w:szCs w:val="8"/>
              </w:rPr>
            </w:pPr>
          </w:p>
        </w:tc>
        <w:tc>
          <w:tcPr>
            <w:tcW w:w="6946" w:type="dxa"/>
            <w:gridSpan w:val="9"/>
            <w:tcBorders>
              <w:right w:val="single" w:sz="4" w:space="0" w:color="auto"/>
            </w:tcBorders>
          </w:tcPr>
          <w:p w:rsidR="00516EBD" w:rsidRDefault="00516EBD">
            <w:pPr>
              <w:pStyle w:val="CRCoverPage"/>
              <w:spacing w:after="0"/>
              <w:rPr>
                <w:sz w:val="8"/>
                <w:szCs w:val="8"/>
              </w:rPr>
            </w:pPr>
          </w:p>
        </w:tc>
      </w:tr>
      <w:tr w:rsidR="00516EBD">
        <w:tc>
          <w:tcPr>
            <w:tcW w:w="2694" w:type="dxa"/>
            <w:gridSpan w:val="2"/>
            <w:tcBorders>
              <w:left w:val="single" w:sz="4" w:space="0" w:color="auto"/>
            </w:tcBorders>
          </w:tcPr>
          <w:p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EBD" w:rsidRDefault="00206B9F">
            <w:pPr>
              <w:pStyle w:val="CRCoverPage"/>
              <w:spacing w:after="0"/>
              <w:jc w:val="center"/>
              <w:rPr>
                <w:b/>
                <w:caps/>
              </w:rPr>
            </w:pPr>
            <w:r>
              <w:rPr>
                <w:b/>
                <w:caps/>
              </w:rPr>
              <w:t>N</w:t>
            </w:r>
          </w:p>
        </w:tc>
        <w:tc>
          <w:tcPr>
            <w:tcW w:w="2977" w:type="dxa"/>
            <w:gridSpan w:val="4"/>
          </w:tcPr>
          <w:p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rsidR="00516EBD" w:rsidRDefault="00516EBD">
            <w:pPr>
              <w:pStyle w:val="CRCoverPage"/>
              <w:spacing w:after="0"/>
              <w:ind w:left="99"/>
            </w:pPr>
          </w:p>
        </w:tc>
      </w:tr>
      <w:tr w:rsidR="00516EBD">
        <w:tc>
          <w:tcPr>
            <w:tcW w:w="2694" w:type="dxa"/>
            <w:gridSpan w:val="2"/>
            <w:tcBorders>
              <w:left w:val="single" w:sz="4" w:space="0" w:color="auto"/>
            </w:tcBorders>
          </w:tcPr>
          <w:p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EBD" w:rsidRDefault="00206B9F">
            <w:pPr>
              <w:pStyle w:val="CRCoverPage"/>
              <w:spacing w:after="0"/>
              <w:jc w:val="center"/>
              <w:rPr>
                <w:b/>
                <w:caps/>
              </w:rPr>
            </w:pPr>
            <w:r>
              <w:rPr>
                <w:b/>
                <w:caps/>
              </w:rPr>
              <w:t>x</w:t>
            </w:r>
          </w:p>
        </w:tc>
        <w:tc>
          <w:tcPr>
            <w:tcW w:w="2977" w:type="dxa"/>
            <w:gridSpan w:val="4"/>
          </w:tcPr>
          <w:p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rsidR="00516EBD" w:rsidRDefault="00206B9F">
            <w:pPr>
              <w:pStyle w:val="CRCoverPage"/>
              <w:spacing w:after="0"/>
              <w:ind w:left="99"/>
            </w:pPr>
            <w:r>
              <w:t xml:space="preserve">TS/TR ... CR ... </w:t>
            </w:r>
          </w:p>
        </w:tc>
      </w:tr>
      <w:tr w:rsidR="00516EBD">
        <w:tc>
          <w:tcPr>
            <w:tcW w:w="2694" w:type="dxa"/>
            <w:gridSpan w:val="2"/>
            <w:tcBorders>
              <w:left w:val="single" w:sz="4" w:space="0" w:color="auto"/>
            </w:tcBorders>
          </w:tcPr>
          <w:p w:rsidR="00516EBD" w:rsidRDefault="00516EBD">
            <w:pPr>
              <w:pStyle w:val="CRCoverPage"/>
              <w:spacing w:after="0"/>
              <w:rPr>
                <w:b/>
                <w:i/>
              </w:rPr>
            </w:pPr>
          </w:p>
        </w:tc>
        <w:tc>
          <w:tcPr>
            <w:tcW w:w="6946" w:type="dxa"/>
            <w:gridSpan w:val="9"/>
            <w:tcBorders>
              <w:right w:val="single" w:sz="4" w:space="0" w:color="auto"/>
            </w:tcBorders>
          </w:tcPr>
          <w:p w:rsidR="00516EBD" w:rsidRDefault="00516EBD">
            <w:pPr>
              <w:pStyle w:val="CRCoverPage"/>
              <w:spacing w:after="0"/>
            </w:pPr>
          </w:p>
        </w:tc>
      </w:tr>
      <w:tr w:rsidR="00516EBD">
        <w:tc>
          <w:tcPr>
            <w:tcW w:w="2694" w:type="dxa"/>
            <w:gridSpan w:val="2"/>
            <w:tcBorders>
              <w:left w:val="single" w:sz="4" w:space="0" w:color="auto"/>
              <w:bottom w:val="single" w:sz="4" w:space="0" w:color="auto"/>
            </w:tcBorders>
          </w:tcPr>
          <w:p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EBD" w:rsidRDefault="00516EBD">
            <w:pPr>
              <w:pStyle w:val="CRCoverPage"/>
              <w:spacing w:after="0"/>
              <w:ind w:left="100"/>
            </w:pPr>
          </w:p>
        </w:tc>
      </w:tr>
      <w:tr w:rsidR="00516EBD">
        <w:tc>
          <w:tcPr>
            <w:tcW w:w="2694" w:type="dxa"/>
            <w:gridSpan w:val="2"/>
            <w:tcBorders>
              <w:top w:val="single" w:sz="4" w:space="0" w:color="auto"/>
              <w:bottom w:val="single" w:sz="4" w:space="0" w:color="auto"/>
            </w:tcBorders>
          </w:tcPr>
          <w:p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6EBD" w:rsidRDefault="00516EBD">
            <w:pPr>
              <w:pStyle w:val="CRCoverPage"/>
              <w:spacing w:after="0"/>
              <w:ind w:left="100"/>
              <w:rPr>
                <w:sz w:val="8"/>
                <w:szCs w:val="8"/>
              </w:rPr>
            </w:pPr>
          </w:p>
        </w:tc>
      </w:tr>
      <w:tr w:rsidR="00516EBD">
        <w:tc>
          <w:tcPr>
            <w:tcW w:w="2694" w:type="dxa"/>
            <w:gridSpan w:val="2"/>
            <w:tcBorders>
              <w:top w:val="single" w:sz="4" w:space="0" w:color="auto"/>
              <w:left w:val="single" w:sz="4" w:space="0" w:color="auto"/>
              <w:bottom w:val="single" w:sz="4" w:space="0" w:color="auto"/>
            </w:tcBorders>
          </w:tcPr>
          <w:p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p>
          <w:p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p>
          <w:p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 xml:space="preserve">RA Report </w:t>
            </w:r>
            <w:r>
              <w:rPr>
                <w:rFonts w:eastAsiaTheme="minorEastAsia"/>
                <w:lang w:eastAsia="zh-CN"/>
              </w:rPr>
              <w:lastRenderedPageBreak/>
              <w:t>retrieval in case of dual connectivity</w:t>
            </w:r>
          </w:p>
          <w:p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p>
          <w:p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tc>
      </w:tr>
    </w:tbl>
    <w:p w:rsidR="00516EBD" w:rsidRDefault="00516EBD">
      <w:pPr>
        <w:pStyle w:val="CRCoverPage"/>
        <w:spacing w:after="0"/>
        <w:rPr>
          <w:sz w:val="8"/>
          <w:szCs w:val="8"/>
        </w:rPr>
      </w:pPr>
    </w:p>
    <w:p w:rsidR="00516EBD" w:rsidRDefault="00206B9F">
      <w:pPr>
        <w:overflowPunct/>
        <w:autoSpaceDE/>
        <w:autoSpaceDN/>
        <w:adjustRightInd/>
        <w:spacing w:after="0"/>
        <w:textAlignment w:val="auto"/>
        <w:rPr>
          <w:b/>
          <w:sz w:val="24"/>
          <w:lang w:val="en-US"/>
        </w:rPr>
      </w:pPr>
      <w:r>
        <w:rPr>
          <w:b/>
          <w:sz w:val="24"/>
          <w:lang w:val="en-US"/>
        </w:rPr>
        <w:br w:type="page"/>
      </w:r>
    </w:p>
    <w:p w:rsidR="00516EBD" w:rsidRDefault="00206B9F">
      <w:pPr>
        <w:rPr>
          <w:lang w:eastAsia="zh-CN"/>
        </w:rPr>
      </w:pPr>
      <w:r>
        <w:rPr>
          <w:lang w:eastAsia="zh-CN"/>
        </w:rPr>
        <w:lastRenderedPageBreak/>
        <w:t>******************************************************Start of 1</w:t>
      </w:r>
      <w:r>
        <w:rPr>
          <w:rFonts w:asciiTheme="minorEastAsia" w:eastAsiaTheme="minorEastAsia" w:hAnsiTheme="minorEastAsia"/>
          <w:vertAlign w:val="superscript"/>
          <w:lang w:eastAsia="zh-CN"/>
        </w:rPr>
        <w:t>st</w:t>
      </w:r>
      <w:r>
        <w:rPr>
          <w:rFonts w:asciiTheme="minorEastAsia" w:eastAsiaTheme="minorEastAsia" w:hAnsiTheme="minorEastAsia"/>
          <w:lang w:eastAsia="zh-CN"/>
        </w:rPr>
        <w:t xml:space="preserve"> </w:t>
      </w:r>
      <w:r>
        <w:rPr>
          <w:lang w:eastAsia="zh-CN"/>
        </w:rPr>
        <w:t>Change****************************************************</w:t>
      </w:r>
    </w:p>
    <w:p w:rsidR="00516EBD" w:rsidRDefault="00206B9F">
      <w:pPr>
        <w:pStyle w:val="2"/>
        <w:spacing w:before="180"/>
        <w:rPr>
          <w:lang w:eastAsia="zh-CN"/>
        </w:rPr>
      </w:pPr>
      <w:bookmarkStart w:id="1" w:name="_Toc109153928"/>
      <w:r>
        <w:rPr>
          <w:lang w:eastAsia="zh-CN"/>
        </w:rPr>
        <w:t>15.5</w:t>
      </w:r>
      <w:r>
        <w:rPr>
          <w:lang w:eastAsia="zh-CN"/>
        </w:rPr>
        <w:tab/>
        <w:t>Self-optimisation</w:t>
      </w:r>
      <w:bookmarkEnd w:id="1"/>
    </w:p>
    <w:p w:rsidR="00516EBD" w:rsidRDefault="00206B9F">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rsidR="00516EBD" w:rsidRDefault="00206B9F">
      <w:pPr>
        <w:pStyle w:val="4"/>
        <w:rPr>
          <w:lang w:eastAsia="zh-CN"/>
        </w:rPr>
      </w:pPr>
      <w:bookmarkStart w:id="6" w:name="_Toc52551419"/>
      <w:bookmarkStart w:id="7" w:name="_Toc46502088"/>
      <w:bookmarkStart w:id="8" w:name="_Toc109153930"/>
      <w:bookmarkStart w:id="9" w:name="_Toc51971436"/>
      <w:r>
        <w:rPr>
          <w:lang w:eastAsia="zh-CN"/>
        </w:rPr>
        <w:t>15.5.1.1</w:t>
      </w:r>
      <w:r>
        <w:rPr>
          <w:lang w:eastAsia="zh-CN"/>
        </w:rPr>
        <w:tab/>
        <w:t>General</w:t>
      </w:r>
      <w:bookmarkEnd w:id="6"/>
      <w:bookmarkEnd w:id="7"/>
      <w:bookmarkEnd w:id="8"/>
      <w:bookmarkEnd w:id="9"/>
    </w:p>
    <w:p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516EBD" w:rsidRDefault="00206B9F">
      <w:pPr>
        <w:rPr>
          <w:rFonts w:ascii="Times New Roman" w:hAnsi="Times New Roman"/>
        </w:rPr>
      </w:pPr>
      <w:r>
        <w:rPr>
          <w:rFonts w:ascii="Times New Roman" w:hAnsi="Times New Roman"/>
        </w:rPr>
        <w:t xml:space="preserve">Intra-RAT, intra-system inter-RAT and inter-system load balancing scenarios </w:t>
      </w:r>
      <w:proofErr w:type="gramStart"/>
      <w:r>
        <w:rPr>
          <w:rFonts w:ascii="Times New Roman" w:hAnsi="Times New Roman"/>
        </w:rPr>
        <w:t>are</w:t>
      </w:r>
      <w:proofErr w:type="gramEnd"/>
      <w:r>
        <w:rPr>
          <w:rFonts w:ascii="Times New Roman" w:hAnsi="Times New Roman"/>
        </w:rPr>
        <w:t xml:space="preserve"> supported.</w:t>
      </w:r>
    </w:p>
    <w:p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rsidR="00516EBD" w:rsidRDefault="00206B9F">
      <w:pPr>
        <w:pStyle w:val="B1"/>
        <w:rPr>
          <w:lang w:eastAsia="zh-CN"/>
        </w:rPr>
      </w:pPr>
      <w:r>
        <w:rPr>
          <w:lang w:eastAsia="zh-CN"/>
        </w:rPr>
        <w:t>-</w:t>
      </w:r>
      <w:r>
        <w:rPr>
          <w:lang w:eastAsia="zh-CN"/>
        </w:rPr>
        <w:tab/>
        <w:t>Load balancing action based on handovers;</w:t>
      </w:r>
    </w:p>
    <w:p w:rsidR="00516EBD" w:rsidRDefault="00206B9F">
      <w:pPr>
        <w:pStyle w:val="B1"/>
        <w:rPr>
          <w:lang w:eastAsia="zh-CN"/>
        </w:rPr>
      </w:pPr>
      <w:r>
        <w:rPr>
          <w:lang w:eastAsia="zh-CN"/>
        </w:rPr>
        <w:t>-</w:t>
      </w:r>
      <w:r>
        <w:rPr>
          <w:lang w:eastAsia="zh-CN"/>
        </w:rPr>
        <w:tab/>
        <w:t>Adapting handover and/or reselection configuration;</w:t>
      </w:r>
    </w:p>
    <w:p w:rsidR="00516EBD" w:rsidRDefault="00206B9F">
      <w:pPr>
        <w:pStyle w:val="B1"/>
        <w:rPr>
          <w:lang w:eastAsia="zh-CN"/>
        </w:rPr>
      </w:pPr>
      <w:bookmarkStart w:id="10" w:name="_Toc52551420"/>
      <w:bookmarkStart w:id="11" w:name="_Toc51971437"/>
      <w:bookmarkStart w:id="12" w:name="_Toc46502089"/>
      <w:r>
        <w:t>-</w:t>
      </w:r>
      <w:r>
        <w:tab/>
        <w:t>Load reporting for inter-system load balancing.</w:t>
      </w:r>
    </w:p>
    <w:p w:rsidR="00516EBD" w:rsidRDefault="00206B9F">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rsidR="00516EBD" w:rsidRDefault="00206B9F">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/X2/F1/E1 interfaces.</w:t>
      </w:r>
    </w:p>
    <w:p w:rsidR="00516EBD" w:rsidRDefault="00206B9F">
      <w:pPr>
        <w:rPr>
          <w:rFonts w:ascii="Times New Roman" w:hAnsi="Times New Roman"/>
        </w:rPr>
      </w:pPr>
      <w:r>
        <w:rPr>
          <w:rFonts w:ascii="Times New Roman" w:hAnsi="Times New Roman"/>
        </w:rPr>
        <w:t>The following load related information should be supported which consists of:</w:t>
      </w:r>
    </w:p>
    <w:p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rsidR="00516EBD" w:rsidRDefault="00206B9F">
      <w:pPr>
        <w:pStyle w:val="B1"/>
        <w:rPr>
          <w:lang w:eastAsia="zh-CN"/>
        </w:rPr>
      </w:pPr>
      <w:r>
        <w:rPr>
          <w:lang w:eastAsia="zh-CN"/>
        </w:rPr>
        <w:t>-</w:t>
      </w:r>
      <w:r>
        <w:rPr>
          <w:lang w:eastAsia="zh-CN"/>
        </w:rPr>
        <w:tab/>
        <w:t>TNL capacity indicator (UL/DL TNL offered capacity and available capacity);</w:t>
      </w:r>
    </w:p>
    <w:p w:rsidR="00516EBD" w:rsidRDefault="00206B9F">
      <w:pPr>
        <w:pStyle w:val="B1"/>
        <w:rPr>
          <w:lang w:eastAsia="zh-CN"/>
        </w:rPr>
      </w:pPr>
      <w:r>
        <w:rPr>
          <w:lang w:eastAsia="zh-CN"/>
        </w:rPr>
        <w:t>-</w:t>
      </w:r>
      <w:r>
        <w:rPr>
          <w:lang w:eastAsia="zh-CN"/>
        </w:rPr>
        <w:tab/>
        <w:t>Cell Capacity Class value (UL/DL relative capacity indicator);</w:t>
      </w:r>
    </w:p>
    <w:p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rsidR="00516EBD" w:rsidRDefault="00206B9F">
      <w:pPr>
        <w:pStyle w:val="B1"/>
        <w:rPr>
          <w:lang w:eastAsia="zh-CN"/>
        </w:rPr>
      </w:pPr>
      <w:r>
        <w:rPr>
          <w:lang w:eastAsia="zh-CN"/>
        </w:rPr>
        <w:t>-</w:t>
      </w:r>
      <w:r>
        <w:rPr>
          <w:lang w:eastAsia="zh-CN"/>
        </w:rPr>
        <w:tab/>
        <w:t>RRC connections (number of RRC connections, and available RRC Connection Capacity);</w:t>
      </w:r>
    </w:p>
    <w:p w:rsidR="00516EBD" w:rsidRDefault="00206B9F">
      <w:pPr>
        <w:pStyle w:val="B1"/>
        <w:rPr>
          <w:lang w:eastAsia="zh-CN"/>
        </w:rPr>
      </w:pPr>
      <w:r>
        <w:rPr>
          <w:lang w:eastAsia="zh-CN"/>
        </w:rPr>
        <w:t>-</w:t>
      </w:r>
      <w:r>
        <w:rPr>
          <w:lang w:eastAsia="zh-CN"/>
        </w:rPr>
        <w:tab/>
        <w:t>Number of active UEs.</w:t>
      </w:r>
    </w:p>
    <w:p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rsidR="00516EBD" w:rsidRDefault="00206B9F">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516EBD" w:rsidRDefault="00206B9F">
      <w:pPr>
        <w:pStyle w:val="4"/>
        <w:rPr>
          <w:lang w:eastAsia="zh-CN"/>
        </w:rPr>
      </w:pPr>
      <w:bookmarkStart w:id="14" w:name="_Toc51971438"/>
      <w:bookmarkStart w:id="15" w:name="_Toc52551421"/>
      <w:bookmarkStart w:id="16" w:name="_Toc46502090"/>
      <w:bookmarkStart w:id="17" w:name="_Toc109153932"/>
      <w:r>
        <w:rPr>
          <w:lang w:eastAsia="zh-CN"/>
        </w:rPr>
        <w:t>15.5.1.4</w:t>
      </w:r>
      <w:r>
        <w:rPr>
          <w:lang w:eastAsia="zh-CN"/>
        </w:rPr>
        <w:tab/>
        <w:t>Adapting handover and/or reselection configuration</w:t>
      </w:r>
      <w:bookmarkEnd w:id="14"/>
      <w:bookmarkEnd w:id="15"/>
      <w:bookmarkEnd w:id="16"/>
      <w:bookmarkEnd w:id="17"/>
    </w:p>
    <w:p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516EBD" w:rsidRDefault="00206B9F">
      <w:pPr>
        <w:rPr>
          <w:rFonts w:ascii="Times New Roman" w:hAnsi="Times New Roman"/>
        </w:rPr>
      </w:pPr>
      <w:r>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516EBD" w:rsidRDefault="00206B9F">
      <w:pPr>
        <w:rPr>
          <w:rFonts w:ascii="Times New Roman" w:hAnsi="Times New Roman"/>
        </w:rPr>
      </w:pPr>
      <w:r>
        <w:rPr>
          <w:rFonts w:ascii="Times New Roman" w:hAnsi="Times New Roman"/>
        </w:rPr>
        <w:t>All automatic changes on the HO and/or reselection parameters must be within the range allowed by OAM.</w:t>
      </w:r>
    </w:p>
    <w:p w:rsidR="00516EBD" w:rsidRDefault="00206B9F">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rsidR="00516EBD" w:rsidRDefault="00206B9F">
      <w:pPr>
        <w:rPr>
          <w:rFonts w:ascii="Times New Roman" w:hAnsi="Times New Roman"/>
        </w:rPr>
      </w:pPr>
      <w:r>
        <w:rPr>
          <w:rFonts w:ascii="Times New Roman" w:hAnsi="Times New Roman"/>
        </w:rPr>
        <w:t xml:space="preserve">The load reporting function for inter-system load balancing is executed by exchanging load information between NG-RAN and E-UTRAN. Both event-triggered and periodic inter-system load reporting </w:t>
      </w:r>
      <w:proofErr w:type="gramStart"/>
      <w:r>
        <w:rPr>
          <w:rFonts w:ascii="Times New Roman" w:hAnsi="Times New Roman"/>
        </w:rPr>
        <w:t>are</w:t>
      </w:r>
      <w:proofErr w:type="gramEnd"/>
      <w:r>
        <w:rPr>
          <w:rFonts w:ascii="Times New Roman" w:hAnsi="Times New Roman"/>
        </w:rPr>
        <w:t xml:space="preserve"> supported. Event-triggered inter-system load reports are sent when the reporting node detects crossing of cell load thresholds.</w:t>
      </w:r>
    </w:p>
    <w:p w:rsidR="00516EBD" w:rsidRDefault="00206B9F">
      <w:pPr>
        <w:rPr>
          <w:rFonts w:ascii="Times New Roman" w:hAnsi="Times New Roman"/>
        </w:rPr>
      </w:pPr>
      <w:r>
        <w:rPr>
          <w:rFonts w:ascii="Times New Roman" w:hAnsi="Times New Roman"/>
        </w:rPr>
        <w:t>The following load related information should be supported:</w:t>
      </w:r>
    </w:p>
    <w:p w:rsidR="00516EBD" w:rsidRDefault="00206B9F">
      <w:pPr>
        <w:pStyle w:val="B1"/>
      </w:pPr>
      <w:r>
        <w:t>-</w:t>
      </w:r>
      <w:r>
        <w:tab/>
        <w:t>Cell Capacity Class value (UL/DL relative capacity indicator);</w:t>
      </w:r>
    </w:p>
    <w:p w:rsidR="00516EBD" w:rsidRDefault="00206B9F">
      <w:pPr>
        <w:pStyle w:val="B1"/>
        <w:rPr>
          <w:rFonts w:eastAsia="Arial Unicode MS"/>
        </w:rPr>
      </w:pPr>
      <w:r>
        <w:t>-</w:t>
      </w:r>
      <w:r>
        <w:tab/>
      </w:r>
      <w:r>
        <w:rPr>
          <w:rFonts w:eastAsia="Arial Unicode MS"/>
        </w:rPr>
        <w:t>Capacity value (per cell: UL/DL available capacity);</w:t>
      </w:r>
    </w:p>
    <w:p w:rsidR="00516EBD" w:rsidRDefault="00206B9F">
      <w:pPr>
        <w:pStyle w:val="B1"/>
      </w:pPr>
      <w:r>
        <w:t>-</w:t>
      </w:r>
      <w:r>
        <w:tab/>
        <w:t>RRC connections (number of RRC connections, and available RRC Connection Capacity);</w:t>
      </w:r>
    </w:p>
    <w:p w:rsidR="00516EBD" w:rsidRDefault="00206B9F">
      <w:pPr>
        <w:pStyle w:val="B1"/>
      </w:pPr>
      <w:r>
        <w:t>-</w:t>
      </w:r>
      <w:r>
        <w:tab/>
        <w:t>Number of active UEs;</w:t>
      </w:r>
    </w:p>
    <w:p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rsidR="00516EBD" w:rsidRDefault="00206B9F">
      <w:pPr>
        <w:rPr>
          <w:rFonts w:ascii="Times New Roman" w:hAnsi="Times New Roman"/>
        </w:rPr>
      </w:pPr>
      <w:r>
        <w:rPr>
          <w:rFonts w:ascii="Times New Roman" w:hAnsi="Times New Roman"/>
        </w:rPr>
        <w:t xml:space="preserve">S1AP procedures used for inter-system load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rsidR="00516EBD" w:rsidRDefault="00206B9F">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rsidR="00516EBD" w:rsidRDefault="00206B9F">
      <w:pPr>
        <w:pStyle w:val="4"/>
        <w:rPr>
          <w:lang w:eastAsia="zh-CN"/>
        </w:rPr>
      </w:pPr>
      <w:bookmarkStart w:id="23" w:name="_Toc51971440"/>
      <w:bookmarkStart w:id="24" w:name="_Toc52551423"/>
      <w:bookmarkStart w:id="25" w:name="_Toc109153935"/>
      <w:bookmarkStart w:id="26" w:name="_Toc46502092"/>
      <w:r>
        <w:rPr>
          <w:lang w:eastAsia="zh-CN"/>
        </w:rPr>
        <w:t>15.5.2.1</w:t>
      </w:r>
      <w:r>
        <w:rPr>
          <w:lang w:eastAsia="zh-CN"/>
        </w:rPr>
        <w:tab/>
        <w:t>General</w:t>
      </w:r>
      <w:bookmarkEnd w:id="23"/>
      <w:bookmarkEnd w:id="24"/>
      <w:bookmarkEnd w:id="25"/>
      <w:bookmarkEnd w:id="26"/>
    </w:p>
    <w:p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rsidR="00516EBD" w:rsidRDefault="00206B9F">
      <w:pPr>
        <w:pStyle w:val="B1"/>
        <w:rPr>
          <w:lang w:eastAsia="zh-CN"/>
        </w:rPr>
      </w:pPr>
      <w:r>
        <w:rPr>
          <w:lang w:eastAsia="zh-CN"/>
        </w:rPr>
        <w:t>-</w:t>
      </w:r>
      <w:r>
        <w:rPr>
          <w:lang w:eastAsia="zh-CN"/>
        </w:rPr>
        <w:tab/>
        <w:t>Connection failure due to intra-system or inter-system mobility;</w:t>
      </w:r>
    </w:p>
    <w:p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rsidR="00516EBD" w:rsidRDefault="00206B9F">
      <w:pPr>
        <w:pStyle w:val="B1"/>
        <w:rPr>
          <w:lang w:eastAsia="zh-CN"/>
        </w:rPr>
      </w:pPr>
      <w:r>
        <w:rPr>
          <w:lang w:eastAsia="zh-CN"/>
        </w:rPr>
        <w:t>-</w:t>
      </w:r>
      <w:r>
        <w:rPr>
          <w:lang w:eastAsia="zh-CN"/>
        </w:rPr>
        <w:tab/>
        <w:t>Inter-system HO ping-pong;</w:t>
      </w:r>
    </w:p>
    <w:p w:rsidR="00516EBD" w:rsidRDefault="00206B9F">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rsidR="00516EBD" w:rsidRDefault="00206B9F">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rsidR="00516EBD" w:rsidRDefault="00206B9F">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rsidR="00516EBD" w:rsidRDefault="00206B9F">
      <w:pPr>
        <w:pStyle w:val="B1"/>
        <w:rPr>
          <w:ins w:id="31" w:author="CMCC" w:date="2022-09-28T12:25:00Z"/>
          <w:rFonts w:eastAsiaTheme="minorEastAsia"/>
          <w:lang w:eastAsia="zh-CN"/>
        </w:rPr>
      </w:pPr>
      <w:r>
        <w:rPr>
          <w:lang w:eastAsia="zh-CN"/>
        </w:rPr>
        <w:t>-</w:t>
      </w:r>
      <w:r>
        <w:rPr>
          <w:lang w:eastAsia="zh-CN"/>
        </w:rPr>
        <w:tab/>
        <w:t>Successful HO due to intra-NR mobility.</w:t>
      </w:r>
    </w:p>
    <w:p w:rsidR="00516EBD" w:rsidRDefault="00206B9F">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rsidR="00516EBD" w:rsidRDefault="00206B9F">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PScell</w:t>
        </w:r>
        <w:proofErr w:type="spellEnd"/>
        <w:r>
          <w:rPr>
            <w:rFonts w:ascii="Times New Roman" w:eastAsiaTheme="minorEastAsia" w:hAnsi="Times New Roman" w:hint="eastAsia"/>
            <w:lang w:eastAsia="zh-CN"/>
          </w:rPr>
          <w:t xml:space="preserve"> change</w:t>
        </w:r>
        <w:r>
          <w:rPr>
            <w:rFonts w:ascii="Times New Roman" w:eastAsiaTheme="minorEastAsia" w:hAnsi="Times New Roman"/>
            <w:lang w:eastAsia="zh-CN"/>
          </w:rPr>
          <w:t>, MRO additionally enables observability of:</w:t>
        </w:r>
      </w:ins>
    </w:p>
    <w:p w:rsidR="00516EBD" w:rsidRDefault="00206B9F">
      <w:pPr>
        <w:pStyle w:val="B1"/>
        <w:rPr>
          <w:ins w:id="36" w:author="CMCC" w:date="2022-09-28T12:26:00Z"/>
          <w:rFonts w:eastAsiaTheme="minorEastAsia"/>
          <w:lang w:eastAsia="zh-CN"/>
        </w:rPr>
      </w:pPr>
      <w:ins w:id="37" w:author="CMCC" w:date="2022-09-28T12:26:00Z">
        <w:r>
          <w:rPr>
            <w:lang w:eastAsia="zh-CN"/>
          </w:rPr>
          <w:t>-</w:t>
        </w:r>
        <w:r>
          <w:rPr>
            <w:lang w:eastAsia="zh-CN"/>
          </w:rPr>
          <w:tab/>
          <w:t xml:space="preserve">Successful </w:t>
        </w:r>
      </w:ins>
      <w:proofErr w:type="spellStart"/>
      <w:ins w:id="38"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rsidR="00516EBD" w:rsidRDefault="00516EBD">
      <w:pPr>
        <w:rPr>
          <w:rFonts w:eastAsiaTheme="minorEastAsia"/>
          <w:lang w:eastAsia="zh-CN"/>
        </w:rPr>
      </w:pPr>
    </w:p>
    <w:p w:rsidR="00516EBD" w:rsidRDefault="00206B9F">
      <w:pPr>
        <w:ind w:left="284" w:hangingChars="142" w:hanging="284"/>
        <w:rPr>
          <w:rFonts w:eastAsiaTheme="minorEastAsia"/>
          <w:color w:val="FF0000"/>
          <w:lang w:eastAsia="zh-CN"/>
        </w:rPr>
      </w:pPr>
      <w:r>
        <w:rPr>
          <w:rFonts w:eastAsiaTheme="minorEastAsia" w:hint="eastAsia"/>
          <w:color w:val="FF0000"/>
          <w:lang w:eastAsia="zh-CN"/>
        </w:rPr>
        <w:t xml:space="preserve">/Unchanged part </w:t>
      </w:r>
      <w:r>
        <w:rPr>
          <w:rFonts w:eastAsiaTheme="minorEastAsia"/>
          <w:color w:val="FF0000"/>
          <w:lang w:eastAsia="zh-CN"/>
        </w:rPr>
        <w:t>omitted</w:t>
      </w:r>
      <w:r>
        <w:rPr>
          <w:rFonts w:eastAsiaTheme="minorEastAsia" w:hint="eastAsia"/>
          <w:color w:val="FF0000"/>
          <w:lang w:eastAsia="zh-CN"/>
        </w:rPr>
        <w:t>/</w:t>
      </w:r>
    </w:p>
    <w:p w:rsidR="00516EBD" w:rsidRDefault="00516EBD">
      <w:pPr>
        <w:ind w:left="284" w:hangingChars="142" w:hanging="284"/>
        <w:rPr>
          <w:rFonts w:eastAsiaTheme="minorEastAsia"/>
          <w:color w:val="FF0000"/>
          <w:lang w:eastAsia="zh-CN"/>
        </w:rPr>
      </w:pPr>
    </w:p>
    <w:p w:rsidR="00516EBD" w:rsidRDefault="00206B9F">
      <w:pPr>
        <w:pStyle w:val="5"/>
        <w:rPr>
          <w:lang w:eastAsia="zh-CN"/>
        </w:rPr>
      </w:pPr>
      <w:bookmarkStart w:id="39" w:name="_Toc46502096"/>
      <w:bookmarkStart w:id="40" w:name="_Toc52551427"/>
      <w:bookmarkStart w:id="41" w:name="_Toc124536190"/>
      <w:bookmarkStart w:id="42" w:name="_Toc51971444"/>
      <w:r>
        <w:rPr>
          <w:lang w:eastAsia="zh-CN"/>
        </w:rPr>
        <w:t>15.5.2.2.3</w:t>
      </w:r>
      <w:r>
        <w:rPr>
          <w:lang w:eastAsia="zh-CN"/>
        </w:rPr>
        <w:tab/>
        <w:t>Connection failure due to inter-system mobility</w:t>
      </w:r>
      <w:bookmarkEnd w:id="39"/>
      <w:bookmarkEnd w:id="40"/>
      <w:bookmarkEnd w:id="41"/>
      <w:bookmarkEnd w:id="42"/>
    </w:p>
    <w:p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43" w:name="_Hlk130830206"/>
      <w:r>
        <w:rPr>
          <w:rFonts w:ascii="Times New Roman" w:hAnsi="Times New Roman"/>
          <w:lang w:eastAsia="zh-CN"/>
        </w:rPr>
        <w:t xml:space="preserve"> </w:t>
      </w:r>
      <w:ins w:id="44" w:author="CMCC" w:date="2023-03-27T17:23:00Z">
        <w:r>
          <w:rPr>
            <w:rFonts w:ascii="Times New Roman" w:hAnsi="Times New Roman"/>
            <w:lang w:eastAsia="zh-CN"/>
          </w:rPr>
          <w:t xml:space="preserve">or inter-system Mobility Failure during </w:t>
        </w:r>
      </w:ins>
      <w:ins w:id="45"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43"/>
      <w:r>
        <w:rPr>
          <w:rFonts w:ascii="Times New Roman" w:hAnsi="Times New Roman"/>
          <w:lang w:eastAsia="zh-CN"/>
        </w:rPr>
        <w:t xml:space="preserve"> These problems are defined as follows:</w:t>
      </w:r>
    </w:p>
    <w:p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rsidR="00516EBD" w:rsidRDefault="00206B9F">
      <w:pPr>
        <w:pStyle w:val="B1"/>
        <w:rPr>
          <w:ins w:id="46" w:author="CMCC" w:date="2023-03-27T17:32:00Z"/>
          <w:rFonts w:eastAsiaTheme="minorEastAsia"/>
          <w:lang w:eastAsia="zh-CN"/>
        </w:rPr>
      </w:pPr>
      <w:ins w:id="47" w:author="CMCC" w:date="2023-03-27T17:32:00Z">
        <w:r>
          <w:rPr>
            <w:rFonts w:eastAsiaTheme="minorEastAsia"/>
            <w:lang w:eastAsia="zh-CN"/>
          </w:rPr>
          <w:t>-    Inter-system Mobility Failure during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48" w:author="CMCC" w:date="2023-05-11T14:56:00Z">
        <w:r w:rsidR="00FA6832">
          <w:rPr>
            <w:rFonts w:eastAsiaTheme="minorEastAsia"/>
            <w:lang w:eastAsia="zh-CN"/>
          </w:rPr>
          <w:t xml:space="preserve"> </w:t>
        </w:r>
      </w:ins>
      <w:ins w:id="49" w:author="CMCC" w:date="2023-05-11T14:51:00Z">
        <w:r w:rsidR="0030397D">
          <w:rPr>
            <w:lang w:eastAsia="zh-CN"/>
          </w:rPr>
          <w:t>an NG-RAN node.</w:t>
        </w:r>
      </w:ins>
    </w:p>
    <w:p w:rsidR="00516EBD" w:rsidRDefault="00206B9F" w:rsidP="001C6830">
      <w:pPr>
        <w:spacing w:beforeLines="50"/>
        <w:rPr>
          <w:rFonts w:ascii="Times New Roman" w:hAnsi="Times New Roman"/>
          <w:b/>
          <w:lang w:eastAsia="zh-CN"/>
        </w:rPr>
      </w:pPr>
      <w:r>
        <w:rPr>
          <w:rFonts w:ascii="Times New Roman" w:hAnsi="Times New Roman"/>
          <w:b/>
          <w:lang w:eastAsia="zh-CN"/>
        </w:rPr>
        <w:t>Detection mechanism</w:t>
      </w:r>
    </w:p>
    <w:p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rsidR="00516EBD" w:rsidRDefault="00206B9F">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rsidR="00516EBD" w:rsidRDefault="00206B9F">
      <w:pPr>
        <w:rPr>
          <w:rFonts w:ascii="Times New Roman" w:hAnsi="Times New Roman"/>
          <w:lang w:eastAsia="zh-CN"/>
        </w:rPr>
      </w:pPr>
      <w:r>
        <w:rPr>
          <w:rFonts w:ascii="Times New Roman" w:hAnsi="Times New Roman"/>
          <w:lang w:eastAsia="zh-CN"/>
        </w:rPr>
        <w:t xml:space="preserve">In case the last serving node is an E-UTRAN node, the detection </w:t>
      </w:r>
      <w:proofErr w:type="gramStart"/>
      <w:r>
        <w:rPr>
          <w:rFonts w:ascii="Times New Roman" w:hAnsi="Times New Roman"/>
          <w:lang w:eastAsia="zh-CN"/>
        </w:rPr>
        <w:t>mechanism proceed</w:t>
      </w:r>
      <w:proofErr w:type="gramEnd"/>
      <w:r>
        <w:rPr>
          <w:rFonts w:ascii="Times New Roman" w:hAnsi="Times New Roman"/>
          <w:lang w:eastAsia="zh-CN"/>
        </w:rPr>
        <w:t xml:space="preserve"> as de</w:t>
      </w:r>
      <w:ins w:id="50" w:author="CMCC" w:date="2023-05-11T14:54:00Z">
        <w:r w:rsidR="0030397D">
          <w:rPr>
            <w:rFonts w:ascii="Times New Roman" w:hAnsi="Times New Roman"/>
            <w:lang w:eastAsia="zh-CN"/>
          </w:rPr>
          <w:t>f</w:t>
        </w:r>
      </w:ins>
      <w:r>
        <w:rPr>
          <w:rFonts w:ascii="Times New Roman" w:hAnsi="Times New Roman"/>
          <w:lang w:eastAsia="zh-CN"/>
        </w:rPr>
        <w:t>ined in TS 36.300 [2].</w:t>
      </w:r>
    </w:p>
    <w:p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51" w:author="CMCC" w:date="2023-05-11T14:54:00Z">
        <w:r w:rsidR="0030397D">
          <w:rPr>
            <w:rFonts w:ascii="Times New Roman" w:hAnsi="Times New Roman"/>
            <w:lang w:eastAsia="zh-CN"/>
          </w:rPr>
          <w:t>,</w:t>
        </w:r>
      </w:ins>
      <w:del w:id="52"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53" w:name="_Hlk134708730"/>
      <w:ins w:id="54"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and Inter-system Mobility Failure during Voice Fallback</w:t>
        </w:r>
      </w:ins>
      <w:bookmarkEnd w:id="53"/>
      <w:r>
        <w:rPr>
          <w:rFonts w:ascii="Times New Roman" w:hAnsi="Times New Roman"/>
          <w:lang w:eastAsia="zh-CN"/>
        </w:rPr>
        <w:t xml:space="preserve"> are carried out through the following:</w:t>
      </w:r>
    </w:p>
    <w:p w:rsidR="00516EBD" w:rsidRDefault="00206B9F">
      <w:pPr>
        <w:pStyle w:val="B1"/>
        <w:rPr>
          <w:lang w:eastAsia="zh-CN"/>
        </w:rPr>
      </w:pPr>
      <w:r>
        <w:rPr>
          <w:lang w:eastAsia="zh-CN"/>
        </w:rPr>
        <w:t>-</w:t>
      </w:r>
      <w:r>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proofErr w:type="spellStart"/>
      <w:r>
        <w:rPr>
          <w:i/>
          <w:iCs/>
          <w:lang w:eastAsia="zh-CN"/>
        </w:rPr>
        <w:t>Tstore_UE_cntxt</w:t>
      </w:r>
      <w:proofErr w:type="spellEnd"/>
      <w:r>
        <w:rPr>
          <w:lang w:eastAsia="zh-CN"/>
        </w:rPr>
        <w:t>, and the first node where the UE attempts to re-connect is a E-UTRAN node.</w:t>
      </w:r>
    </w:p>
    <w:p w:rsidR="00516EBD" w:rsidRDefault="00206B9F">
      <w:pPr>
        <w:pStyle w:val="B1"/>
        <w:rPr>
          <w:lang w:eastAsia="zh-CN"/>
        </w:rPr>
      </w:pPr>
      <w:r>
        <w:rPr>
          <w:lang w:eastAsia="zh-CN"/>
        </w:rPr>
        <w:t>-</w:t>
      </w:r>
      <w:r>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proofErr w:type="spellStart"/>
      <w:r>
        <w:rPr>
          <w:i/>
          <w:iCs/>
          <w:lang w:eastAsia="zh-CN"/>
        </w:rPr>
        <w:t>Tstore_UE_cntxt</w:t>
      </w:r>
      <w:proofErr w:type="spellEnd"/>
      <w:r>
        <w:rPr>
          <w:lang w:eastAsia="zh-CN"/>
        </w:rPr>
        <w:t>, and the first cell where the UE attempts to re-connect and the node that served the UE at the last handover initialisation are both E-UTRAN node.</w:t>
      </w:r>
    </w:p>
    <w:p w:rsidR="0030397D" w:rsidRDefault="0030397D" w:rsidP="0030397D">
      <w:pPr>
        <w:pStyle w:val="B1"/>
        <w:rPr>
          <w:rFonts w:eastAsia="Times New Roman"/>
          <w:lang w:eastAsia="ja-JP"/>
        </w:rPr>
      </w:pPr>
      <w:ins w:id="55" w:author="CMCC" w:date="2023-05-11T14:47:00Z">
        <w:r>
          <w:rPr>
            <w:lang w:eastAsia="zh-CN"/>
          </w:rPr>
          <w:t>-</w:t>
        </w:r>
        <w:r w:rsidRPr="004438F2">
          <w:rPr>
            <w:lang w:eastAsia="zh-CN"/>
          </w:rPr>
          <w:tab/>
        </w:r>
      </w:ins>
      <w:ins w:id="56" w:author="CMCC" w:date="2023-05-11T14:46:00Z">
        <w:r>
          <w:rPr>
            <w:rFonts w:eastAsia="Times New Roman"/>
            <w:lang w:eastAsia="ja-JP"/>
          </w:rPr>
          <w:t>Inter-system</w:t>
        </w:r>
        <w:r w:rsidRPr="0030397D">
          <w:rPr>
            <w:rFonts w:eastAsia="Times New Roman"/>
            <w:lang w:eastAsia="ja-JP"/>
          </w:rPr>
          <w:t xml:space="preserve"> Mobility Failure during Voice Fallback: in case the connection failure occurs during an inter-system handover for voice fall back from NR, the RLF Report from the UE includes a voice fallback indication.</w:t>
        </w:r>
      </w:ins>
    </w:p>
    <w:p w:rsidR="0030397D" w:rsidRDefault="0030397D" w:rsidP="0030397D">
      <w:pPr>
        <w:pStyle w:val="B1"/>
        <w:ind w:firstLine="0"/>
        <w:rPr>
          <w:ins w:id="57" w:author="CMCC" w:date="2023-05-11T14:47:00Z"/>
          <w:rFonts w:eastAsiaTheme="minorEastAsia"/>
          <w:i/>
          <w:iCs/>
          <w:lang w:eastAsia="zh-CN"/>
        </w:rPr>
      </w:pPr>
      <w:ins w:id="58"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rsidR="0030397D" w:rsidRPr="00794030" w:rsidRDefault="0030397D" w:rsidP="0030397D">
      <w:pPr>
        <w:pStyle w:val="B1"/>
        <w:ind w:firstLine="0"/>
        <w:rPr>
          <w:ins w:id="59" w:author="CMCC" w:date="2023-05-11T14:47:00Z"/>
          <w:rFonts w:eastAsiaTheme="minorEastAsia"/>
          <w:i/>
          <w:iCs/>
          <w:lang w:eastAsia="zh-CN"/>
        </w:rPr>
      </w:pPr>
      <w:ins w:id="60" w:author="CMCC" w:date="2023-05-11T14:47:00Z">
        <w:r w:rsidRPr="008528A3">
          <w:rPr>
            <w:i/>
            <w:iCs/>
            <w:lang w:eastAsia="zh-CN"/>
          </w:rPr>
          <w:t>Editor’s note</w:t>
        </w:r>
        <w:r>
          <w:rPr>
            <w:i/>
            <w:iCs/>
            <w:lang w:eastAsia="zh-CN"/>
          </w:rPr>
          <w:t xml:space="preserve"> 2</w:t>
        </w:r>
        <w:r>
          <w:rPr>
            <w:rFonts w:eastAsiaTheme="minorEastAsia" w:hint="eastAsia"/>
            <w:i/>
            <w:iCs/>
            <w:lang w:eastAsia="zh-CN"/>
          </w:rPr>
          <w:t xml:space="preserve">: </w:t>
        </w:r>
        <w:r w:rsidRPr="004B7436">
          <w:rPr>
            <w:i/>
            <w:iCs/>
            <w:lang w:eastAsia="zh-CN"/>
          </w:rPr>
          <w:t>The following detection mechanism is FFS:</w:t>
        </w:r>
        <w:r w:rsidRPr="008528A3">
          <w:rPr>
            <w:i/>
            <w:iCs/>
            <w:lang w:eastAsia="zh-CN"/>
          </w:rPr>
          <w:t xml:space="preserve"> In case the connection failure occurs in the target LTE cell after a recent inter-system handover for voice fall back (i.e., the UE reported timer is smaller than the configured threshold, e.g., </w:t>
        </w:r>
        <w:proofErr w:type="spellStart"/>
        <w:r w:rsidRPr="008528A3">
          <w:rPr>
            <w:i/>
            <w:iCs/>
            <w:lang w:eastAsia="zh-CN"/>
          </w:rPr>
          <w:t>Tstore_UE_cntxt</w:t>
        </w:r>
        <w:proofErr w:type="spellEnd"/>
        <w:r w:rsidRPr="008528A3">
          <w:rPr>
            <w:i/>
            <w:iCs/>
            <w:lang w:eastAsia="zh-CN"/>
          </w:rPr>
          <w:t>)”</w:t>
        </w:r>
      </w:ins>
    </w:p>
    <w:p w:rsidR="00516EBD" w:rsidRDefault="00206B9F">
      <w:pPr>
        <w:rPr>
          <w:rFonts w:ascii="Times New Roman" w:hAnsi="Times New Roman"/>
          <w:lang w:eastAsia="zh-CN"/>
        </w:rPr>
      </w:pPr>
      <w:r>
        <w:rPr>
          <w:rFonts w:ascii="Times New Roman" w:hAnsi="Times New Roman"/>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Pr>
          <w:rFonts w:ascii="Times New Roman" w:hAnsi="Times New Roman"/>
          <w:lang w:eastAsia="zh-CN"/>
        </w:rPr>
        <w:t>Xn</w:t>
      </w:r>
      <w:proofErr w:type="spellEnd"/>
      <w:r>
        <w:rPr>
          <w:rFonts w:ascii="Times New Roman" w:hAnsi="Times New Roman"/>
          <w:lang w:eastAsia="zh-CN"/>
        </w:rPr>
        <w:t xml:space="preserve"> or by means of the Uplink RAN configuration transfer procedure and Downlink RAN configuration transfer over NG to the node that served the UE before the reported connection failure.</w:t>
      </w:r>
    </w:p>
    <w:p w:rsidR="00516EBD" w:rsidRDefault="00206B9F">
      <w:pPr>
        <w:rPr>
          <w:rFonts w:ascii="Times New Roman" w:hAnsi="Times New Roman"/>
          <w:lang w:eastAsia="zh-CN"/>
        </w:rPr>
      </w:pPr>
      <w:r>
        <w:rPr>
          <w:rFonts w:ascii="Times New Roman" w:hAnsi="Times New Roman"/>
          <w:lang w:eastAsia="zh-CN"/>
        </w:rPr>
        <w:lastRenderedPageBreak/>
        <w:t>In case the failure is a Too Early Inter-system Handover, the NG-RAN node receiving the failure indication may inform the E-UTRAN node by means of the Uplink RAN Configuration Transfer procedure over NG. This may include the RLF report.</w:t>
      </w:r>
    </w:p>
    <w:p w:rsidR="00516EBD" w:rsidRDefault="00206B9F">
      <w:pPr>
        <w:pStyle w:val="4"/>
        <w:rPr>
          <w:lang w:eastAsia="zh-CN"/>
        </w:rPr>
      </w:pPr>
      <w:bookmarkStart w:id="61" w:name="_Toc51971445"/>
      <w:bookmarkStart w:id="62" w:name="_Toc52551428"/>
      <w:bookmarkStart w:id="63" w:name="_Toc124536191"/>
      <w:bookmarkStart w:id="64" w:name="_Toc46502097"/>
      <w:r>
        <w:rPr>
          <w:lang w:eastAsia="zh-CN"/>
        </w:rPr>
        <w:t>15.5.2.3</w:t>
      </w:r>
      <w:r>
        <w:rPr>
          <w:lang w:eastAsia="zh-CN"/>
        </w:rPr>
        <w:tab/>
      </w:r>
      <w:r>
        <w:t>Inter-system Unnecessary HO</w:t>
      </w:r>
      <w:bookmarkEnd w:id="61"/>
      <w:bookmarkEnd w:id="62"/>
      <w:bookmarkEnd w:id="63"/>
      <w:bookmarkEnd w:id="64"/>
    </w:p>
    <w:p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(i.e. EPS)</w:t>
      </w:r>
      <w:r>
        <w:t xml:space="preserve"> (too early </w:t>
      </w:r>
      <w:r>
        <w:rPr>
          <w:lang w:eastAsia="zh-CN"/>
        </w:rPr>
        <w:t>inter-system</w:t>
      </w:r>
      <w:r>
        <w:t xml:space="preserve"> HO without connection failure).</w:t>
      </w:r>
    </w:p>
    <w:p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(i.e.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proofErr w:type="spellStart"/>
      <w:r>
        <w:rPr>
          <w:rFonts w:ascii="Times New Roman" w:hAnsi="Times New Roman"/>
          <w:lang w:eastAsia="zh-CN"/>
        </w:rPr>
        <w:t>gNB</w:t>
      </w:r>
      <w:proofErr w:type="spellEnd"/>
      <w:r>
        <w:rPr>
          <w:rFonts w:ascii="Times New Roman" w:hAnsi="Times New Roman"/>
          <w:lang w:eastAsia="zh-CN"/>
        </w:rPr>
        <w:t xml:space="preserve">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proofErr w:type="spellStart"/>
      <w:r>
        <w:rPr>
          <w:rFonts w:ascii="Times New Roman" w:hAnsi="Times New Roman"/>
          <w:lang w:eastAsia="zh-CN"/>
        </w:rPr>
        <w:t>gNB</w:t>
      </w:r>
      <w:proofErr w:type="spellEnd"/>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proofErr w:type="gramStart"/>
      <w:r>
        <w:rPr>
          <w:rFonts w:ascii="Times New Roman" w:hAnsi="Times New Roman"/>
          <w:lang w:eastAsia="zh-CN"/>
        </w:rPr>
        <w:t>system</w:t>
      </w:r>
      <w:r>
        <w:rPr>
          <w:rFonts w:ascii="Times New Roman" w:hAnsi="Times New Roman"/>
        </w:rPr>
        <w:t>,</w:t>
      </w:r>
      <w:proofErr w:type="gramEnd"/>
      <w:r>
        <w:rPr>
          <w:rFonts w:ascii="Times New Roman" w:hAnsi="Times New Roman"/>
        </w:rPr>
        <w:t xml:space="preserve">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w:t>
      </w:r>
      <w:proofErr w:type="spellStart"/>
      <w:r>
        <w:rPr>
          <w:rFonts w:ascii="Times New Roman" w:hAnsi="Times New Roman"/>
        </w:rPr>
        <w:t>gNB</w:t>
      </w:r>
      <w:proofErr w:type="spellEnd"/>
      <w:r>
        <w:rPr>
          <w:rFonts w:ascii="Times New Roman" w:hAnsi="Times New Roman"/>
        </w:rPr>
        <w:t xml:space="preserve"> in the source </w:t>
      </w:r>
      <w:r>
        <w:rPr>
          <w:rFonts w:ascii="Times New Roman" w:hAnsi="Times New Roman"/>
          <w:lang w:eastAsia="zh-CN"/>
        </w:rPr>
        <w:t>system</w:t>
      </w:r>
      <w:r>
        <w:rPr>
          <w:rFonts w:ascii="Times New Roman" w:hAnsi="Times New Roman"/>
        </w:rPr>
        <w:t>.</w:t>
      </w:r>
    </w:p>
    <w:p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proofErr w:type="spellStart"/>
      <w:r>
        <w:rPr>
          <w:rFonts w:ascii="Times New Roman" w:hAnsi="Times New Roman"/>
          <w:lang w:eastAsia="zh-CN"/>
        </w:rPr>
        <w:t>eNB</w:t>
      </w:r>
      <w:proofErr w:type="spellEnd"/>
      <w:r>
        <w:rPr>
          <w:rFonts w:ascii="Times New Roman" w:hAnsi="Times New Roman"/>
          <w:lang w:eastAsia="zh-CN"/>
        </w:rPr>
        <w:t xml:space="preserve">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rsidR="00516EBD" w:rsidRDefault="00206B9F">
      <w:pPr>
        <w:pStyle w:val="4"/>
        <w:rPr>
          <w:lang w:eastAsia="zh-CN"/>
        </w:rPr>
      </w:pPr>
      <w:bookmarkStart w:id="65" w:name="_Toc46502098"/>
      <w:bookmarkStart w:id="66" w:name="_Toc51971446"/>
      <w:bookmarkStart w:id="67" w:name="_Toc52551429"/>
      <w:bookmarkStart w:id="68" w:name="_Toc124536192"/>
      <w:r>
        <w:rPr>
          <w:lang w:eastAsia="zh-CN"/>
        </w:rPr>
        <w:t>15.5.2.4</w:t>
      </w:r>
      <w:r>
        <w:rPr>
          <w:lang w:eastAsia="zh-CN"/>
        </w:rPr>
        <w:tab/>
      </w:r>
      <w:r>
        <w:t>Inter-system Ping-pong</w:t>
      </w:r>
      <w:bookmarkEnd w:id="65"/>
      <w:bookmarkEnd w:id="66"/>
      <w:bookmarkEnd w:id="67"/>
      <w:bookmarkEnd w:id="68"/>
    </w:p>
    <w:p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rsidR="00516EBD" w:rsidRDefault="00206B9F">
      <w:pPr>
        <w:pStyle w:val="B1"/>
      </w:pPr>
      <w:r>
        <w:t>-</w:t>
      </w:r>
      <w:r>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rsidR="00516EBD" w:rsidRDefault="00206B9F">
      <w:pPr>
        <w:rPr>
          <w:rFonts w:ascii="Times New Roman" w:hAnsi="Times New Roman"/>
        </w:rPr>
      </w:pPr>
      <w:r>
        <w:rPr>
          <w:rFonts w:ascii="Times New Roman" w:hAnsi="Times New Roman"/>
        </w:rPr>
        <w:t>The solution for the problem may consist of the following steps:</w:t>
      </w:r>
    </w:p>
    <w:p w:rsidR="00516EBD" w:rsidRDefault="00206B9F">
      <w:pPr>
        <w:pStyle w:val="B1"/>
      </w:pPr>
      <w:r>
        <w:t>1)</w:t>
      </w:r>
      <w:r>
        <w:tab/>
        <w:t>Statistics regarding inter-system ping-pong occurrences are collected by the responsible node;</w:t>
      </w:r>
    </w:p>
    <w:p w:rsidR="00516EBD" w:rsidRDefault="00206B9F">
      <w:pPr>
        <w:pStyle w:val="B1"/>
      </w:pPr>
      <w:r>
        <w:t>2)</w:t>
      </w:r>
      <w:r>
        <w:tab/>
        <w:t>Coverage verification is performed to check if the mobility to other system was inevitable.</w:t>
      </w:r>
    </w:p>
    <w:p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rsidR="00516EBD" w:rsidRDefault="00206B9F">
      <w:pPr>
        <w:rPr>
          <w:rFonts w:ascii="Times New Roman" w:hAnsi="Times New Roman"/>
          <w:lang w:eastAsia="zh-CN"/>
        </w:rPr>
      </w:pPr>
      <w:ins w:id="69" w:author="CMCC" w:date="2023-03-27T17:27:00Z">
        <w:r>
          <w:rPr>
            <w:rFonts w:ascii="Times New Roman" w:hAnsi="Times New Roman"/>
            <w:lang w:eastAsia="zh-CN"/>
          </w:rPr>
          <w:lastRenderedPageBreak/>
          <w:t>NOTE: I</w:t>
        </w:r>
        <w:proofErr w:type="spellStart"/>
        <w:r>
          <w:rPr>
            <w:rFonts w:ascii="Times New Roman" w:hAnsi="Times New Roman"/>
            <w:lang w:val="en-US"/>
          </w:rPr>
          <w:t>nter</w:t>
        </w:r>
        <w:proofErr w:type="spellEnd"/>
        <w:r>
          <w:rPr>
            <w:rFonts w:ascii="Times New Roman" w:hAnsi="Times New Roman"/>
            <w:lang w:val="en-US"/>
          </w:rPr>
          <w:t xml:space="preserve">-system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rsidR="00516EBD" w:rsidRDefault="00206B9F">
      <w:pPr>
        <w:pStyle w:val="4"/>
        <w:rPr>
          <w:lang w:eastAsia="zh-CN"/>
        </w:rPr>
      </w:pPr>
      <w:bookmarkStart w:id="70" w:name="_Toc51971447"/>
      <w:bookmarkStart w:id="71" w:name="_Toc124536193"/>
      <w:bookmarkStart w:id="72" w:name="_Toc46502099"/>
      <w:bookmarkStart w:id="73" w:name="_Toc52551430"/>
      <w:r>
        <w:rPr>
          <w:lang w:eastAsia="zh-CN"/>
        </w:rPr>
        <w:t>15.5.2.5</w:t>
      </w:r>
      <w:r>
        <w:rPr>
          <w:lang w:eastAsia="zh-CN"/>
        </w:rPr>
        <w:tab/>
        <w:t>O&amp;M Requirements</w:t>
      </w:r>
      <w:bookmarkEnd w:id="70"/>
      <w:bookmarkEnd w:id="71"/>
      <w:bookmarkEnd w:id="72"/>
      <w:bookmarkEnd w:id="73"/>
    </w:p>
    <w:p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rsidR="00516EBD" w:rsidRDefault="00206B9F">
      <w:pPr>
        <w:rPr>
          <w:rFonts w:ascii="Times New Roman" w:hAnsi="Times New Roman"/>
        </w:rPr>
      </w:pPr>
      <w:r>
        <w:rPr>
          <w:rFonts w:ascii="Times New Roman" w:hAnsi="Times New Roman"/>
        </w:rPr>
        <w:t>The following control parameters shall be provided by OAM to control MRO behaviour:</w:t>
      </w:r>
    </w:p>
    <w:p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rsidR="00516EBD" w:rsidRDefault="00206B9F">
      <w:pPr>
        <w:pStyle w:val="B1"/>
      </w:pPr>
      <w:r>
        <w:t>-</w:t>
      </w:r>
      <w:r>
        <w:tab/>
        <w:t xml:space="preserve">Minimum time between Handover Trigger changes: this parameter defines the minimum allowed time interval between two Handover Trigger </w:t>
      </w:r>
      <w:proofErr w:type="gramStart"/>
      <w:r>
        <w:t>change</w:t>
      </w:r>
      <w:proofErr w:type="gramEnd"/>
      <w:r>
        <w:t xml:space="preserve"> performed by MRO. This is used to control the stability and convergence of the algorithm.</w:t>
      </w:r>
    </w:p>
    <w:p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proofErr w:type="spellStart"/>
      <w:r>
        <w:rPr>
          <w:rFonts w:ascii="Times New Roman" w:hAnsi="Times New Roman"/>
          <w:i/>
          <w:iCs/>
        </w:rPr>
        <w:t>Tstore_UE_cntxt</w:t>
      </w:r>
      <w:proofErr w:type="spellEnd"/>
      <w:r>
        <w:rPr>
          <w:rFonts w:ascii="Times New Roman" w:hAnsi="Times New Roman"/>
        </w:rPr>
        <w:t xml:space="preserve"> shall be configurable by the OAM system.</w:t>
      </w:r>
    </w:p>
    <w:p w:rsidR="00516EBD" w:rsidRDefault="00206B9F">
      <w:pPr>
        <w:pStyle w:val="4"/>
        <w:rPr>
          <w:lang w:eastAsia="zh-CN"/>
        </w:rPr>
      </w:pPr>
      <w:bookmarkStart w:id="74" w:name="_Toc124536194"/>
      <w:r>
        <w:rPr>
          <w:lang w:eastAsia="zh-CN"/>
        </w:rPr>
        <w:t>15.5.2.6</w:t>
      </w:r>
      <w:r>
        <w:rPr>
          <w:lang w:eastAsia="zh-CN"/>
        </w:rPr>
        <w:tab/>
      </w:r>
      <w:proofErr w:type="spellStart"/>
      <w:r>
        <w:rPr>
          <w:lang w:eastAsia="zh-CN"/>
        </w:rPr>
        <w:t>PSCell</w:t>
      </w:r>
      <w:proofErr w:type="spellEnd"/>
      <w:r>
        <w:rPr>
          <w:lang w:eastAsia="zh-CN"/>
        </w:rPr>
        <w:t xml:space="preserve"> change failure</w:t>
      </w:r>
      <w:bookmarkEnd w:id="74"/>
    </w:p>
    <w:p w:rsidR="00516EBD" w:rsidRDefault="00206B9F">
      <w:pPr>
        <w:rPr>
          <w:rFonts w:ascii="Times New Roman" w:hAnsi="Times New Roman"/>
          <w:lang w:eastAsia="zh-CN"/>
        </w:rPr>
      </w:pPr>
      <w:r>
        <w:rPr>
          <w:rFonts w:ascii="Times New Roman" w:hAnsi="Times New Roman"/>
          <w:lang w:eastAsia="zh-CN"/>
        </w:rPr>
        <w:t xml:space="preserve">For analysis of </w:t>
      </w:r>
      <w:proofErr w:type="spellStart"/>
      <w:r>
        <w:rPr>
          <w:rFonts w:ascii="Times New Roman" w:hAnsi="Times New Roman"/>
          <w:lang w:eastAsia="zh-CN"/>
        </w:rPr>
        <w:t>PSCell</w:t>
      </w:r>
      <w:proofErr w:type="spellEnd"/>
      <w:r>
        <w:rPr>
          <w:rFonts w:ascii="Times New Roman" w:hAnsi="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rFonts w:ascii="Times New Roman" w:hAnsi="Times New Roman"/>
          <w:lang w:eastAsia="zh-CN"/>
        </w:rPr>
        <w:t>PSCell</w:t>
      </w:r>
      <w:proofErr w:type="spellEnd"/>
      <w:r>
        <w:rPr>
          <w:rFonts w:ascii="Times New Roman" w:hAnsi="Times New Roman"/>
          <w:lang w:eastAsia="zh-CN"/>
        </w:rPr>
        <w:t xml:space="preserve">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xml:space="preserve">. If needed, the MN </w:t>
      </w:r>
      <w:proofErr w:type="gramStart"/>
      <w:r>
        <w:rPr>
          <w:rFonts w:ascii="Times New Roman" w:hAnsi="Times New Roman"/>
          <w:lang w:eastAsia="zh-CN"/>
        </w:rPr>
        <w:t>transfer</w:t>
      </w:r>
      <w:proofErr w:type="gramEnd"/>
      <w:r>
        <w:rPr>
          <w:rFonts w:ascii="Times New Roman" w:hAnsi="Times New Roman"/>
          <w:lang w:eastAsia="zh-CN"/>
        </w:rPr>
        <w:t xml:space="preserve"> the SCG Failure Information to the source SN.</w:t>
      </w:r>
    </w:p>
    <w:p w:rsidR="00516EBD" w:rsidRDefault="00206B9F">
      <w:pPr>
        <w:pStyle w:val="4"/>
        <w:rPr>
          <w:lang w:eastAsia="zh-CN"/>
        </w:rPr>
      </w:pPr>
      <w:bookmarkStart w:id="75" w:name="_Toc124536195"/>
      <w:r>
        <w:rPr>
          <w:lang w:eastAsia="zh-CN"/>
        </w:rPr>
        <w:t>15.5.2.7</w:t>
      </w:r>
      <w:r>
        <w:rPr>
          <w:lang w:eastAsia="zh-CN"/>
        </w:rPr>
        <w:tab/>
        <w:t>Successful HO</w:t>
      </w:r>
      <w:bookmarkEnd w:id="75"/>
    </w:p>
    <w:p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rsidR="00516EBD" w:rsidRDefault="00206B9F">
      <w:pPr>
        <w:rPr>
          <w:rFonts w:ascii="Times New Roman" w:eastAsia="宋体" w:hAnsi="Times New Roman"/>
        </w:rPr>
      </w:pPr>
      <w:r>
        <w:rPr>
          <w:rFonts w:ascii="Times New Roman" w:eastAsia="宋体" w:hAnsi="Times New Roman"/>
        </w:rPr>
        <w:t xml:space="preserve">When the target NR node fetches the Successful HO Report from UE, it may forward the information to the source node, </w:t>
      </w:r>
      <w:proofErr w:type="spellStart"/>
      <w:r>
        <w:rPr>
          <w:rFonts w:ascii="Times New Roman" w:eastAsia="宋体" w:hAnsi="Times New Roman"/>
        </w:rPr>
        <w:t>i.e</w:t>
      </w:r>
      <w:proofErr w:type="spellEnd"/>
      <w:r>
        <w:rPr>
          <w:rFonts w:ascii="Times New Roman" w:eastAsia="宋体" w:hAnsi="Times New Roman"/>
        </w:rPr>
        <w:t xml:space="preserve"> the node handling the cell reported as source cell in this Successful HO Report, by using the ACCESS AND MOBILITY INDICATION message over </w:t>
      </w:r>
      <w:proofErr w:type="spellStart"/>
      <w:r>
        <w:rPr>
          <w:rFonts w:ascii="Times New Roman" w:eastAsia="宋体" w:hAnsi="Times New Roman"/>
        </w:rPr>
        <w:t>Xn</w:t>
      </w:r>
      <w:proofErr w:type="spellEnd"/>
      <w:r>
        <w:rPr>
          <w:rFonts w:ascii="Times New Roman" w:eastAsia="宋体" w:hAnsi="Times New Roman"/>
        </w:rPr>
        <w:t xml:space="preserve"> or by means of the Uplink RAN configuration transfer procedure and Downlink RAN configuration transfer over NG.</w:t>
      </w:r>
    </w:p>
    <w:p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rsidR="00516EBD" w:rsidRDefault="00516EBD">
      <w:pPr>
        <w:rPr>
          <w:rFonts w:ascii="Times New Roman" w:eastAsiaTheme="minorEastAsia" w:hAnsi="Times New Roman"/>
          <w:color w:val="FF0000"/>
          <w:lang w:eastAsia="zh-CN"/>
        </w:rPr>
      </w:pPr>
    </w:p>
    <w:p w:rsidR="00516EBD" w:rsidRDefault="00206B9F">
      <w:pPr>
        <w:pStyle w:val="3"/>
        <w:rPr>
          <w:lang w:eastAsia="zh-CN"/>
        </w:rPr>
      </w:pPr>
      <w:bookmarkStart w:id="76" w:name="_Toc115390073"/>
      <w:r>
        <w:rPr>
          <w:lang w:eastAsia="zh-CN"/>
        </w:rPr>
        <w:t>15.5.3</w:t>
      </w:r>
      <w:r>
        <w:rPr>
          <w:lang w:eastAsia="zh-CN"/>
        </w:rPr>
        <w:tab/>
        <w:t>Support for RACH Optimization</w:t>
      </w:r>
      <w:bookmarkEnd w:id="76"/>
    </w:p>
    <w:p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rsidR="00516EBD" w:rsidRDefault="00206B9F">
      <w:pPr>
        <w:rPr>
          <w:rFonts w:ascii="Times New Roman" w:hAnsi="Times New Roman"/>
          <w:lang w:eastAsia="zh-CN"/>
        </w:rPr>
      </w:pPr>
      <w:r>
        <w:rPr>
          <w:rFonts w:ascii="Times New Roman" w:hAnsi="Times New Roman"/>
          <w:lang w:eastAsia="zh-CN"/>
        </w:rPr>
        <w:t>The contents of the RA</w:t>
      </w:r>
      <w:del w:id="77"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78" w:author="CMCC" w:date="2023-05-11T14:51:00Z">
        <w:r w:rsidR="0030397D">
          <w:rPr>
            <w:rFonts w:ascii="Times New Roman" w:hAnsi="Times New Roman"/>
            <w:lang w:eastAsia="zh-CN"/>
          </w:rPr>
          <w:t>R</w:t>
        </w:r>
      </w:ins>
      <w:del w:id="79"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rsidR="00516EBD" w:rsidRDefault="00206B9F">
      <w:pPr>
        <w:pStyle w:val="B1"/>
        <w:rPr>
          <w:lang w:eastAsia="zh-CN"/>
        </w:rPr>
      </w:pPr>
      <w:r>
        <w:rPr>
          <w:lang w:eastAsia="zh-CN"/>
        </w:rPr>
        <w:t>-</w:t>
      </w:r>
      <w:r>
        <w:rPr>
          <w:lang w:eastAsia="zh-CN"/>
        </w:rPr>
        <w:tab/>
        <w:t>Contention detection indication per RACH attempt;</w:t>
      </w:r>
    </w:p>
    <w:p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rsidR="00516EBD" w:rsidRDefault="00206B9F">
      <w:pPr>
        <w:pStyle w:val="B1"/>
        <w:rPr>
          <w:lang w:eastAsia="zh-CN"/>
        </w:rPr>
      </w:pPr>
      <w:r>
        <w:rPr>
          <w:lang w:eastAsia="zh-CN"/>
        </w:rPr>
        <w:lastRenderedPageBreak/>
        <w:t>-</w:t>
      </w:r>
      <w:r>
        <w:rPr>
          <w:lang w:eastAsia="zh-CN"/>
        </w:rPr>
        <w:tab/>
        <w:t>2-step RACH information as specified in clause 5.7.10.4 of TS 38.331 [12].</w:t>
      </w:r>
    </w:p>
    <w:p w:rsidR="0030397D" w:rsidRPr="008C28B3" w:rsidRDefault="0030397D" w:rsidP="0030397D">
      <w:pPr>
        <w:pStyle w:val="B1"/>
        <w:ind w:left="0" w:firstLine="0"/>
        <w:rPr>
          <w:ins w:id="80" w:author="CMCC" w:date="2023-05-11T14:52:00Z"/>
          <w:rFonts w:eastAsiaTheme="minorEastAsia"/>
          <w:b/>
          <w:bCs/>
          <w:lang w:eastAsia="zh-CN"/>
        </w:rPr>
      </w:pPr>
      <w:ins w:id="81" w:author="CMCC" w:date="2023-05-11T14:52:00Z">
        <w:r>
          <w:rPr>
            <w:b/>
            <w:bCs/>
            <w:lang w:eastAsia="zh-CN"/>
          </w:rPr>
          <w:t>SN RA Reports</w:t>
        </w:r>
      </w:ins>
    </w:p>
    <w:p w:rsidR="00516EBD" w:rsidRDefault="00206B9F">
      <w:pPr>
        <w:pStyle w:val="B1"/>
        <w:ind w:left="0" w:firstLine="0"/>
        <w:rPr>
          <w:lang w:eastAsia="zh-CN"/>
        </w:rPr>
      </w:pPr>
      <w:r>
        <w:rPr>
          <w:lang w:eastAsia="zh-CN"/>
        </w:rPr>
        <w:t>The UE operating in NR-</w:t>
      </w:r>
      <w:proofErr w:type="gramStart"/>
      <w:r>
        <w:rPr>
          <w:lang w:eastAsia="zh-CN"/>
        </w:rPr>
        <w:t>DC,</w:t>
      </w:r>
      <w:proofErr w:type="gramEnd"/>
      <w:r>
        <w:rPr>
          <w:lang w:eastAsia="zh-CN"/>
        </w:rPr>
        <w:t xml:space="preserve"> may also support </w:t>
      </w:r>
      <w:bookmarkStart w:id="82" w:name="_Hlk134709194"/>
      <w:ins w:id="83" w:author="CMCC" w:date="2023-05-11T14:53:00Z">
        <w:r w:rsidR="0030397D">
          <w:rPr>
            <w:lang w:eastAsia="zh-CN"/>
          </w:rPr>
          <w:t xml:space="preserve">collection of RA Reports in the </w:t>
        </w:r>
        <w:proofErr w:type="spellStart"/>
        <w:r w:rsidR="0030397D">
          <w:rPr>
            <w:lang w:eastAsia="zh-CN"/>
          </w:rPr>
          <w:t>PSCells</w:t>
        </w:r>
        <w:proofErr w:type="spellEnd"/>
        <w:r w:rsidR="0030397D">
          <w:rPr>
            <w:lang w:eastAsia="zh-CN"/>
          </w:rPr>
          <w:t xml:space="preserve"> of the SN.</w:t>
        </w:r>
      </w:ins>
      <w:bookmarkEnd w:id="82"/>
      <w:del w:id="84" w:author="CMCC" w:date="2023-05-11T15:09:00Z">
        <w:r w:rsidR="005B6215" w:rsidRPr="005B6215" w:rsidDel="005B6215">
          <w:rPr>
            <w:lang w:eastAsia="zh-CN"/>
          </w:rPr>
          <w:delText>SgNB RACH information report.</w:delText>
        </w:r>
      </w:del>
    </w:p>
    <w:p w:rsidR="00516EBD" w:rsidRDefault="00206B9F">
      <w:pPr>
        <w:rPr>
          <w:ins w:id="85" w:author="CMCC" w:date="2023-03-27T17:27:00Z"/>
          <w:rFonts w:ascii="Times New Roman" w:hAnsi="Times New Roman"/>
          <w:b/>
          <w:lang w:eastAsia="zh-CN"/>
        </w:rPr>
      </w:pPr>
      <w:ins w:id="86" w:author="CMCC" w:date="2023-03-27T17:27:00Z">
        <w:r>
          <w:rPr>
            <w:rFonts w:ascii="Times New Roman" w:eastAsiaTheme="minorEastAsia" w:hAnsi="Times New Roman"/>
            <w:b/>
            <w:bCs/>
            <w:lang w:eastAsia="zh-CN"/>
          </w:rPr>
          <w:t>RA</w:t>
        </w:r>
        <w:r>
          <w:rPr>
            <w:rFonts w:ascii="Times New Roman" w:hAnsi="Times New Roman"/>
            <w:b/>
            <w:lang w:eastAsia="zh-CN"/>
          </w:rPr>
          <w:t xml:space="preserve"> Report retrieval in case of dual connectivity:</w:t>
        </w:r>
      </w:ins>
    </w:p>
    <w:p w:rsidR="00516EBD" w:rsidRDefault="00206B9F">
      <w:pPr>
        <w:pStyle w:val="B1"/>
        <w:ind w:left="0" w:firstLine="0"/>
        <w:rPr>
          <w:ins w:id="87" w:author="CMCC" w:date="2023-03-27T17:27:00Z"/>
          <w:rFonts w:eastAsiaTheme="minorEastAsia"/>
          <w:lang w:eastAsia="zh-CN"/>
        </w:rPr>
      </w:pPr>
      <w:ins w:id="88" w:author="CMCC" w:date="2023-03-27T17:27:00Z">
        <w:r>
          <w:rPr>
            <w:rFonts w:eastAsiaTheme="minorEastAsia"/>
            <w:lang w:eastAsia="zh-CN"/>
          </w:rPr>
          <w:t xml:space="preserve">In MR-DC, when UE performs a successful random-access procedure in the SN, the SN may inform the potential availability of RA Report in the UE to the MN via a RACH indication. The MN may then retrieve the RA Report from the UE based on the RACH indication received via </w:t>
        </w:r>
        <w:proofErr w:type="spellStart"/>
        <w:r>
          <w:rPr>
            <w:rFonts w:eastAsiaTheme="minorEastAsia"/>
            <w:lang w:eastAsia="zh-CN"/>
          </w:rPr>
          <w:t>XnAP</w:t>
        </w:r>
        <w:proofErr w:type="spellEnd"/>
        <w:r>
          <w:rPr>
            <w:rFonts w:eastAsiaTheme="minorEastAsia"/>
            <w:lang w:eastAsia="zh-CN"/>
          </w:rPr>
          <w:t xml:space="preserve"> signalling from the SN.</w:t>
        </w:r>
      </w:ins>
    </w:p>
    <w:p w:rsidR="00516EBD" w:rsidRDefault="00516EBD">
      <w:pPr>
        <w:pStyle w:val="B1"/>
        <w:ind w:left="0" w:firstLine="0"/>
        <w:rPr>
          <w:ins w:id="89" w:author="CMCC" w:date="2023-03-27T17:27:00Z"/>
          <w:rFonts w:eastAsiaTheme="minorEastAsia"/>
          <w:lang w:eastAsia="zh-CN"/>
        </w:rPr>
      </w:pPr>
    </w:p>
    <w:p w:rsidR="00516EBD" w:rsidRDefault="00206B9F">
      <w:pPr>
        <w:ind w:left="284" w:hangingChars="142" w:hanging="284"/>
        <w:rPr>
          <w:rFonts w:eastAsiaTheme="minorEastAsia"/>
          <w:lang w:eastAsia="zh-CN"/>
        </w:rPr>
      </w:pPr>
      <w:r>
        <w:t>******************************************************</w:t>
      </w:r>
      <w:r>
        <w:rPr>
          <w:rFonts w:eastAsiaTheme="minorEastAsia" w:hint="eastAsia"/>
          <w:lang w:eastAsia="zh-CN"/>
        </w:rPr>
        <w:t>**************</w:t>
      </w:r>
      <w:r>
        <w:t>********************************************************</w:t>
      </w:r>
    </w:p>
    <w:sectPr w:rsidR="00516EBD" w:rsidSect="00516EBD">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3F6" w:rsidRDefault="004603F6" w:rsidP="00516EBD">
      <w:pPr>
        <w:spacing w:after="0"/>
      </w:pPr>
      <w:r>
        <w:separator/>
      </w:r>
    </w:p>
  </w:endnote>
  <w:endnote w:type="continuationSeparator" w:id="0">
    <w:p w:rsidR="004603F6" w:rsidRDefault="004603F6" w:rsidP="00516EB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BD" w:rsidRDefault="00FE1D2F">
    <w:pPr>
      <w:pStyle w:val="a8"/>
      <w:framePr w:wrap="around" w:vAnchor="text" w:hAnchor="margin" w:xAlign="right" w:y="1"/>
      <w:rPr>
        <w:rStyle w:val="ae"/>
      </w:rPr>
    </w:pPr>
    <w:r>
      <w:rPr>
        <w:rStyle w:val="ae"/>
      </w:rPr>
      <w:fldChar w:fldCharType="begin"/>
    </w:r>
    <w:r w:rsidR="00206B9F">
      <w:rPr>
        <w:rStyle w:val="ae"/>
      </w:rPr>
      <w:instrText xml:space="preserve">PAGE  </w:instrText>
    </w:r>
    <w:r>
      <w:rPr>
        <w:rStyle w:val="ae"/>
      </w:rPr>
      <w:fldChar w:fldCharType="separate"/>
    </w:r>
    <w:r w:rsidR="00206B9F">
      <w:rPr>
        <w:rStyle w:val="ae"/>
      </w:rPr>
      <w:t>1</w:t>
    </w:r>
    <w:r>
      <w:rPr>
        <w:rStyle w:val="ae"/>
      </w:rPr>
      <w:fldChar w:fldCharType="end"/>
    </w:r>
  </w:p>
  <w:p w:rsidR="00516EBD" w:rsidRDefault="00516EBD">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EBD" w:rsidRDefault="00FE1D2F">
    <w:pPr>
      <w:pStyle w:val="a8"/>
      <w:framePr w:wrap="around" w:vAnchor="text" w:hAnchor="margin" w:xAlign="right" w:y="1"/>
      <w:rPr>
        <w:rStyle w:val="ae"/>
      </w:rPr>
    </w:pPr>
    <w:r>
      <w:rPr>
        <w:rStyle w:val="ae"/>
      </w:rPr>
      <w:fldChar w:fldCharType="begin"/>
    </w:r>
    <w:r w:rsidR="00206B9F">
      <w:rPr>
        <w:rStyle w:val="ae"/>
      </w:rPr>
      <w:instrText xml:space="preserve">PAGE  </w:instrText>
    </w:r>
    <w:r>
      <w:rPr>
        <w:rStyle w:val="ae"/>
      </w:rPr>
      <w:fldChar w:fldCharType="separate"/>
    </w:r>
    <w:r w:rsidR="001C6830">
      <w:rPr>
        <w:rStyle w:val="ae"/>
        <w:noProof/>
      </w:rPr>
      <w:t>1</w:t>
    </w:r>
    <w:r>
      <w:rPr>
        <w:rStyle w:val="ae"/>
      </w:rPr>
      <w:fldChar w:fldCharType="end"/>
    </w:r>
  </w:p>
  <w:p w:rsidR="00516EBD" w:rsidRDefault="00516EBD">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3F6" w:rsidRDefault="004603F6">
      <w:pPr>
        <w:spacing w:after="0"/>
      </w:pPr>
      <w:r>
        <w:separator/>
      </w:r>
    </w:p>
  </w:footnote>
  <w:footnote w:type="continuationSeparator" w:id="0">
    <w:p w:rsidR="004603F6" w:rsidRDefault="004603F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4">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0726"/>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979"/>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qFormat="1"/>
    <w:lsdException w:name="header"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Char"/>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Char"/>
    <w:qFormat/>
    <w:rsid w:val="00516EBD"/>
    <w:rPr>
      <w:rFonts w:ascii="宋体" w:eastAsia="宋体"/>
      <w:sz w:val="18"/>
      <w:szCs w:val="18"/>
    </w:rPr>
  </w:style>
  <w:style w:type="paragraph" w:styleId="a4">
    <w:name w:val="annotation text"/>
    <w:basedOn w:val="a"/>
    <w:link w:val="Char0"/>
    <w:qFormat/>
    <w:rsid w:val="00516EBD"/>
  </w:style>
  <w:style w:type="paragraph" w:styleId="a5">
    <w:name w:val="Body Text"/>
    <w:basedOn w:val="a"/>
    <w:link w:val="Char1"/>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6">
    <w:name w:val="Plain Text"/>
    <w:basedOn w:val="a"/>
    <w:link w:val="Char2"/>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7">
    <w:name w:val="Balloon Text"/>
    <w:basedOn w:val="a"/>
    <w:link w:val="Char3"/>
    <w:qFormat/>
    <w:rsid w:val="00516EBD"/>
    <w:pPr>
      <w:spacing w:after="0"/>
    </w:pPr>
    <w:rPr>
      <w:sz w:val="18"/>
      <w:szCs w:val="18"/>
    </w:rPr>
  </w:style>
  <w:style w:type="paragraph" w:styleId="a8">
    <w:name w:val="footer"/>
    <w:basedOn w:val="a"/>
    <w:qFormat/>
    <w:rsid w:val="00516EBD"/>
    <w:pPr>
      <w:tabs>
        <w:tab w:val="center" w:pos="4320"/>
        <w:tab w:val="right" w:pos="8640"/>
      </w:tabs>
    </w:pPr>
  </w:style>
  <w:style w:type="paragraph" w:styleId="a9">
    <w:name w:val="header"/>
    <w:link w:val="Char4"/>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a">
    <w:name w:val="List"/>
    <w:basedOn w:val="a"/>
    <w:qFormat/>
    <w:rsid w:val="00516EBD"/>
    <w:pPr>
      <w:ind w:left="283" w:hanging="283"/>
    </w:pPr>
  </w:style>
  <w:style w:type="paragraph" w:styleId="50">
    <w:name w:val="List 5"/>
    <w:basedOn w:val="a"/>
    <w:qFormat/>
    <w:rsid w:val="00516EBD"/>
    <w:pPr>
      <w:ind w:left="1415" w:hanging="283"/>
    </w:pPr>
  </w:style>
  <w:style w:type="paragraph" w:styleId="ab">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c">
    <w:name w:val="annotation subject"/>
    <w:basedOn w:val="a4"/>
    <w:next w:val="a4"/>
    <w:link w:val="Char5"/>
    <w:qFormat/>
    <w:rsid w:val="00516EBD"/>
    <w:rPr>
      <w:b/>
      <w:bCs/>
    </w:rPr>
  </w:style>
  <w:style w:type="table" w:styleId="ad">
    <w:name w:val="Table Grid"/>
    <w:basedOn w:val="a1"/>
    <w:qFormat/>
    <w:rsid w:val="00516E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rsid w:val="00516EBD"/>
  </w:style>
  <w:style w:type="character" w:styleId="af">
    <w:name w:val="Hyperlink"/>
    <w:uiPriority w:val="99"/>
    <w:unhideWhenUsed/>
    <w:qFormat/>
    <w:rsid w:val="00516EBD"/>
    <w:rPr>
      <w:color w:val="464E90"/>
      <w:u w:val="none"/>
    </w:rPr>
  </w:style>
  <w:style w:type="character" w:styleId="af0">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a"/>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Char">
    <w:name w:val="标题 6 Char"/>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Char1">
    <w:name w:val="正文文本 Char"/>
    <w:link w:val="a5"/>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Char3">
    <w:name w:val="批注框文本 Char"/>
    <w:link w:val="a7"/>
    <w:qFormat/>
    <w:rsid w:val="00516EBD"/>
    <w:rPr>
      <w:rFonts w:ascii="Arial" w:eastAsia="MS Mincho" w:hAnsi="Arial"/>
      <w:sz w:val="18"/>
      <w:szCs w:val="18"/>
      <w:lang w:val="en-GB" w:eastAsia="en-US"/>
    </w:rPr>
  </w:style>
  <w:style w:type="character" w:customStyle="1" w:styleId="Char0">
    <w:name w:val="批注文字 Char"/>
    <w:link w:val="a4"/>
    <w:qFormat/>
    <w:rsid w:val="00516EBD"/>
    <w:rPr>
      <w:rFonts w:ascii="Arial" w:eastAsia="MS Mincho" w:hAnsi="Arial"/>
      <w:lang w:val="en-GB" w:eastAsia="en-US"/>
    </w:rPr>
  </w:style>
  <w:style w:type="character" w:customStyle="1" w:styleId="Char5">
    <w:name w:val="批注主题 Char"/>
    <w:link w:val="ac"/>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1">
    <w:name w:val="List Paragraph"/>
    <w:basedOn w:val="a"/>
    <w:link w:val="Char6"/>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Char">
    <w:name w:val="文档结构图 Char"/>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Char4">
    <w:name w:val="页眉 Char"/>
    <w:link w:val="a9"/>
    <w:qFormat/>
    <w:rsid w:val="00516EBD"/>
    <w:rPr>
      <w:rFonts w:ascii="Arial" w:eastAsia="MS Mincho" w:hAnsi="Arial"/>
      <w:b/>
      <w:sz w:val="18"/>
      <w:lang w:val="en-US" w:eastAsia="en-US" w:bidi="ar-SA"/>
    </w:rPr>
  </w:style>
  <w:style w:type="character" w:customStyle="1" w:styleId="Char2">
    <w:name w:val="纯文本 Char"/>
    <w:basedOn w:val="a0"/>
    <w:link w:val="a6"/>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Char6">
    <w:name w:val="列出段落 Char"/>
    <w:link w:val="af1"/>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2">
    <w:name w:val="Revision"/>
    <w:hidden/>
    <w:uiPriority w:val="99"/>
    <w:unhideWhenUsed/>
    <w:rsid w:val="001860F0"/>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3126</Words>
  <Characters>17823</Characters>
  <Application>Microsoft Office Word</Application>
  <DocSecurity>0</DocSecurity>
  <Lines>148</Lines>
  <Paragraphs>41</Paragraphs>
  <ScaleCrop>false</ScaleCrop>
  <Company>Liuliang</Company>
  <LinksUpToDate>false</LinksUpToDate>
  <CharactersWithSpaces>20908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18</cp:revision>
  <dcterms:created xsi:type="dcterms:W3CDTF">2023-05-04T06:30:00Z</dcterms:created>
  <dcterms:modified xsi:type="dcterms:W3CDTF">2023-05-11T09:36:00Z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